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F83037" w14:textId="14A3E6ED" w:rsidR="00CB4BE0" w:rsidRPr="00CB4BE0" w:rsidRDefault="00CB4BE0" w:rsidP="00CB4BE0">
      <w:pPr>
        <w:tabs>
          <w:tab w:val="left" w:pos="1701"/>
          <w:tab w:val="right" w:pos="9639"/>
        </w:tabs>
        <w:spacing w:after="0"/>
        <w:rPr>
          <w:rFonts w:cs="Arial"/>
          <w:b/>
          <w:sz w:val="22"/>
          <w:lang w:val="en-US" w:eastAsia="en-US"/>
        </w:rPr>
      </w:pPr>
      <w:bookmarkStart w:id="0" w:name="OLE_LINK10"/>
      <w:bookmarkStart w:id="1" w:name="OLE_LINK11"/>
      <w:bookmarkStart w:id="2" w:name="OLE_LINK16"/>
      <w:bookmarkStart w:id="3" w:name="OLE_LINK17"/>
      <w:r w:rsidRPr="00CB4BE0">
        <w:rPr>
          <w:rFonts w:cs="Arial"/>
          <w:b/>
          <w:sz w:val="22"/>
          <w:lang w:val="en-US" w:eastAsia="en-US"/>
        </w:rPr>
        <w:t>3GPP TSG-RAN WG2 Meeting #132</w:t>
      </w:r>
      <w:r w:rsidRPr="00CB4BE0">
        <w:rPr>
          <w:rFonts w:cs="Arial"/>
          <w:b/>
          <w:sz w:val="22"/>
          <w:lang w:val="en-US" w:eastAsia="en-US"/>
        </w:rPr>
        <w:tab/>
        <w:t>R2-2508142</w:t>
      </w:r>
    </w:p>
    <w:p w14:paraId="3F17F203" w14:textId="35E9C565" w:rsidR="00FB3C9D" w:rsidRDefault="00CB4BE0" w:rsidP="00CB4BE0">
      <w:pPr>
        <w:tabs>
          <w:tab w:val="left" w:pos="1701"/>
          <w:tab w:val="right" w:pos="9639"/>
        </w:tabs>
        <w:spacing w:after="0"/>
        <w:rPr>
          <w:rFonts w:cs="Arial"/>
          <w:b/>
          <w:color w:val="000000"/>
          <w:sz w:val="24"/>
        </w:rPr>
      </w:pPr>
      <w:r w:rsidRPr="00CB4BE0">
        <w:rPr>
          <w:rFonts w:cs="Arial"/>
          <w:b/>
          <w:sz w:val="22"/>
          <w:lang w:val="en-US" w:eastAsia="en-US"/>
        </w:rPr>
        <w:t>Dallas, USA, Nov. 17</w:t>
      </w:r>
      <w:r w:rsidRPr="00CB4BE0">
        <w:rPr>
          <w:rFonts w:cs="Arial"/>
          <w:b/>
          <w:sz w:val="22"/>
          <w:vertAlign w:val="superscript"/>
          <w:lang w:val="en-US" w:eastAsia="en-US"/>
        </w:rPr>
        <w:t>th</w:t>
      </w:r>
      <w:r w:rsidRPr="00CB4BE0">
        <w:rPr>
          <w:rFonts w:cs="Arial"/>
          <w:b/>
          <w:sz w:val="22"/>
          <w:lang w:val="en-US" w:eastAsia="en-US"/>
        </w:rPr>
        <w:t xml:space="preserve"> - 21</w:t>
      </w:r>
      <w:r w:rsidRPr="00CB4BE0">
        <w:rPr>
          <w:rFonts w:cs="Arial"/>
          <w:b/>
          <w:sz w:val="22"/>
          <w:vertAlign w:val="superscript"/>
          <w:lang w:val="en-US" w:eastAsia="en-US"/>
        </w:rPr>
        <w:t>st</w:t>
      </w:r>
      <w:r w:rsidR="003D1DDD">
        <w:rPr>
          <w:rFonts w:cs="Arial"/>
          <w:b/>
          <w:sz w:val="22"/>
          <w:lang w:val="en-US"/>
        </w:rPr>
        <w:tab/>
      </w:r>
      <w:bookmarkEnd w:id="0"/>
      <w:bookmarkEnd w:id="1"/>
      <w:bookmarkEnd w:id="2"/>
      <w:bookmarkEnd w:id="3"/>
    </w:p>
    <w:p w14:paraId="14AC234D" w14:textId="77777777" w:rsidR="00FB3C9D" w:rsidRPr="00CB4BE0" w:rsidRDefault="00FB3C9D">
      <w:pPr>
        <w:tabs>
          <w:tab w:val="left" w:pos="1701"/>
          <w:tab w:val="right" w:pos="9639"/>
        </w:tabs>
        <w:spacing w:before="100" w:beforeAutospacing="1" w:after="100" w:afterAutospacing="1"/>
        <w:rPr>
          <w:rFonts w:cs="Arial"/>
          <w:b/>
          <w:color w:val="000000"/>
          <w:sz w:val="24"/>
        </w:rPr>
      </w:pPr>
    </w:p>
    <w:p w14:paraId="2AD2FC05" w14:textId="6AE1042D" w:rsidR="00FB3C9D" w:rsidRDefault="003D1DDD">
      <w:pPr>
        <w:pStyle w:val="3GPPHeader"/>
        <w:rPr>
          <w:sz w:val="22"/>
        </w:rPr>
      </w:pPr>
      <w:r>
        <w:rPr>
          <w:sz w:val="22"/>
        </w:rPr>
        <w:t>Agenda Item:</w:t>
      </w:r>
      <w:r>
        <w:rPr>
          <w:sz w:val="22"/>
        </w:rPr>
        <w:tab/>
      </w:r>
      <w:r w:rsidR="00403189">
        <w:rPr>
          <w:rFonts w:hint="eastAsia"/>
          <w:sz w:val="22"/>
        </w:rPr>
        <w:t>8</w:t>
      </w:r>
      <w:r w:rsidR="00E31D0E">
        <w:rPr>
          <w:sz w:val="22"/>
        </w:rPr>
        <w:t>.</w:t>
      </w:r>
      <w:r w:rsidR="00403189">
        <w:rPr>
          <w:rFonts w:hint="eastAsia"/>
          <w:sz w:val="22"/>
        </w:rPr>
        <w:t>13</w:t>
      </w:r>
      <w:r w:rsidR="00E31D0E">
        <w:rPr>
          <w:sz w:val="22"/>
        </w:rPr>
        <w:t>.</w:t>
      </w:r>
      <w:r w:rsidR="003C3093">
        <w:rPr>
          <w:sz w:val="22"/>
        </w:rPr>
        <w:t>2</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7908456B" w14:textId="15C0D5DC" w:rsidR="00265B4F" w:rsidRDefault="003D1DDD">
      <w:pPr>
        <w:pStyle w:val="3GPPHeader"/>
        <w:rPr>
          <w:sz w:val="22"/>
        </w:rPr>
      </w:pPr>
      <w:r>
        <w:rPr>
          <w:sz w:val="22"/>
        </w:rPr>
        <w:t>Title:</w:t>
      </w:r>
      <w:r>
        <w:rPr>
          <w:sz w:val="22"/>
        </w:rPr>
        <w:tab/>
      </w:r>
      <w:r w:rsidR="003C3093">
        <w:rPr>
          <w:sz w:val="22"/>
        </w:rPr>
        <w:t xml:space="preserve">Discussion on the </w:t>
      </w:r>
      <w:proofErr w:type="spellStart"/>
      <w:r w:rsidR="00437598" w:rsidRPr="00437598">
        <w:rPr>
          <w:sz w:val="22"/>
        </w:rPr>
        <w:t>sl-RelayUE-HopType</w:t>
      </w:r>
      <w:proofErr w:type="spellEnd"/>
      <w:r w:rsidR="00437598" w:rsidRPr="00437598">
        <w:rPr>
          <w:lang w:val="en-US"/>
        </w:rPr>
        <w:t xml:space="preserve"> </w:t>
      </w:r>
      <w:r w:rsidR="00CB4BE0">
        <w:rPr>
          <w:lang w:val="en-US"/>
        </w:rPr>
        <w:t xml:space="preserve">indication </w:t>
      </w:r>
      <w:r w:rsidR="00CB4BE0">
        <w:rPr>
          <w:sz w:val="22"/>
        </w:rPr>
        <w:t>(O511)</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bookmarkStart w:id="5" w:name="_Toc131757144"/>
      <w:r>
        <w:t>Introduction</w:t>
      </w:r>
      <w:bookmarkStart w:id="6" w:name="_Ref178064866"/>
      <w:bookmarkEnd w:id="4"/>
      <w:bookmarkEnd w:id="5"/>
    </w:p>
    <w:p w14:paraId="23C3EAE6" w14:textId="03294F51" w:rsidR="00265B4F" w:rsidRDefault="003C3093" w:rsidP="00265B4F">
      <w:bookmarkStart w:id="7" w:name="_Toc131757145"/>
      <w:bookmarkEnd w:id="6"/>
      <w:r>
        <w:t xml:space="preserve">This paper will discuss </w:t>
      </w:r>
      <w:r w:rsidR="00437598">
        <w:t>the following RIL issue</w:t>
      </w:r>
      <w:r>
        <w:t>.</w:t>
      </w:r>
    </w:p>
    <w:tbl>
      <w:tblPr>
        <w:tblStyle w:val="aff9"/>
        <w:tblW w:w="0" w:type="auto"/>
        <w:tblLook w:val="04A0" w:firstRow="1" w:lastRow="0" w:firstColumn="1" w:lastColumn="0" w:noHBand="0" w:noVBand="1"/>
      </w:tblPr>
      <w:tblGrid>
        <w:gridCol w:w="9629"/>
      </w:tblGrid>
      <w:tr w:rsidR="00437598" w14:paraId="232F9A72" w14:textId="77777777" w:rsidTr="00437598">
        <w:tc>
          <w:tcPr>
            <w:tcW w:w="9629" w:type="dxa"/>
          </w:tcPr>
          <w:p w14:paraId="39D168A2" w14:textId="77777777" w:rsidR="00437598" w:rsidRPr="00437598" w:rsidRDefault="00437598" w:rsidP="00437598">
            <w:pPr>
              <w:rPr>
                <w:sz w:val="32"/>
                <w:szCs w:val="40"/>
                <w:lang w:val="en-US"/>
              </w:rPr>
            </w:pPr>
            <w:r w:rsidRPr="00437598">
              <w:rPr>
                <w:sz w:val="32"/>
                <w:szCs w:val="40"/>
                <w:lang w:val="en-US"/>
              </w:rPr>
              <w:t>O511</w:t>
            </w:r>
          </w:p>
          <w:tbl>
            <w:tblPr>
              <w:tblStyle w:val="SGSTableBasic11"/>
              <w:tblW w:w="2124" w:type="dxa"/>
              <w:tblInd w:w="0" w:type="dxa"/>
              <w:tblLook w:val="04A0" w:firstRow="1" w:lastRow="0" w:firstColumn="1" w:lastColumn="0" w:noHBand="0" w:noVBand="1"/>
            </w:tblPr>
            <w:tblGrid>
              <w:gridCol w:w="661"/>
              <w:gridCol w:w="2216"/>
              <w:gridCol w:w="650"/>
              <w:gridCol w:w="1283"/>
              <w:gridCol w:w="916"/>
              <w:gridCol w:w="961"/>
              <w:gridCol w:w="616"/>
              <w:gridCol w:w="805"/>
              <w:gridCol w:w="705"/>
            </w:tblGrid>
            <w:tr w:rsidR="00437598" w:rsidRPr="00437598" w14:paraId="2911727D" w14:textId="77777777" w:rsidTr="00437598">
              <w:tc>
                <w:tcPr>
                  <w:tcW w:w="236" w:type="dxa"/>
                  <w:tcBorders>
                    <w:top w:val="single" w:sz="4" w:space="0" w:color="auto"/>
                    <w:left w:val="single" w:sz="4" w:space="0" w:color="auto"/>
                    <w:bottom w:val="single" w:sz="4" w:space="0" w:color="auto"/>
                    <w:right w:val="single" w:sz="4" w:space="0" w:color="auto"/>
                  </w:tcBorders>
                  <w:hideMark/>
                </w:tcPr>
                <w:p w14:paraId="31A7EE16" w14:textId="77777777" w:rsidR="00437598" w:rsidRPr="00437598" w:rsidRDefault="00437598" w:rsidP="00437598">
                  <w:pPr>
                    <w:overflowPunct w:val="0"/>
                    <w:autoSpaceDE w:val="0"/>
                    <w:autoSpaceDN w:val="0"/>
                    <w:adjustRightInd w:val="0"/>
                    <w:spacing w:after="180"/>
                    <w:jc w:val="left"/>
                    <w:rPr>
                      <w:rFonts w:ascii="Times New Roman" w:eastAsia="Times New Roman" w:hAnsi="Times New Roman"/>
                    </w:rPr>
                  </w:pPr>
                  <w:r w:rsidRPr="00437598">
                    <w:rPr>
                      <w:rFonts w:ascii="Times New Roman" w:eastAsia="Times New Roman" w:hAnsi="Times New Roman"/>
                    </w:rPr>
                    <w:t>RIL Id</w:t>
                  </w:r>
                </w:p>
              </w:tc>
              <w:tc>
                <w:tcPr>
                  <w:tcW w:w="236" w:type="dxa"/>
                  <w:tcBorders>
                    <w:top w:val="single" w:sz="4" w:space="0" w:color="auto"/>
                    <w:left w:val="single" w:sz="4" w:space="0" w:color="auto"/>
                    <w:bottom w:val="single" w:sz="4" w:space="0" w:color="auto"/>
                    <w:right w:val="single" w:sz="4" w:space="0" w:color="auto"/>
                  </w:tcBorders>
                  <w:hideMark/>
                </w:tcPr>
                <w:p w14:paraId="126596AA" w14:textId="77777777" w:rsidR="00437598" w:rsidRPr="00437598" w:rsidRDefault="00437598" w:rsidP="00437598">
                  <w:pPr>
                    <w:overflowPunct w:val="0"/>
                    <w:autoSpaceDE w:val="0"/>
                    <w:autoSpaceDN w:val="0"/>
                    <w:adjustRightInd w:val="0"/>
                    <w:spacing w:after="180"/>
                    <w:jc w:val="left"/>
                    <w:rPr>
                      <w:rFonts w:ascii="Times New Roman" w:eastAsia="Times New Roman" w:hAnsi="Times New Roman"/>
                    </w:rPr>
                  </w:pPr>
                  <w:r w:rsidRPr="00437598">
                    <w:rPr>
                      <w:rFonts w:ascii="Times New Roman" w:eastAsia="Times New Roman" w:hAnsi="Times New Roman"/>
                    </w:rPr>
                    <w:t>WI</w:t>
                  </w:r>
                </w:p>
              </w:tc>
              <w:tc>
                <w:tcPr>
                  <w:tcW w:w="236" w:type="dxa"/>
                  <w:tcBorders>
                    <w:top w:val="single" w:sz="4" w:space="0" w:color="auto"/>
                    <w:left w:val="single" w:sz="4" w:space="0" w:color="auto"/>
                    <w:bottom w:val="single" w:sz="4" w:space="0" w:color="auto"/>
                    <w:right w:val="single" w:sz="4" w:space="0" w:color="auto"/>
                  </w:tcBorders>
                  <w:hideMark/>
                </w:tcPr>
                <w:p w14:paraId="5E51B4F9" w14:textId="77777777" w:rsidR="00437598" w:rsidRPr="00437598" w:rsidRDefault="00437598" w:rsidP="00437598">
                  <w:pPr>
                    <w:overflowPunct w:val="0"/>
                    <w:autoSpaceDE w:val="0"/>
                    <w:autoSpaceDN w:val="0"/>
                    <w:adjustRightInd w:val="0"/>
                    <w:spacing w:after="180"/>
                    <w:jc w:val="left"/>
                    <w:rPr>
                      <w:rFonts w:ascii="Times New Roman" w:eastAsia="Times New Roman" w:hAnsi="Times New Roman"/>
                    </w:rPr>
                  </w:pPr>
                  <w:r w:rsidRPr="00437598">
                    <w:rPr>
                      <w:rFonts w:ascii="Times New Roman" w:eastAsia="Times New Roman" w:hAnsi="Times New Roman"/>
                    </w:rPr>
                    <w:t>Class</w:t>
                  </w:r>
                </w:p>
              </w:tc>
              <w:tc>
                <w:tcPr>
                  <w:tcW w:w="236" w:type="dxa"/>
                  <w:tcBorders>
                    <w:top w:val="single" w:sz="4" w:space="0" w:color="auto"/>
                    <w:left w:val="single" w:sz="4" w:space="0" w:color="auto"/>
                    <w:bottom w:val="single" w:sz="4" w:space="0" w:color="auto"/>
                    <w:right w:val="single" w:sz="4" w:space="0" w:color="auto"/>
                  </w:tcBorders>
                  <w:hideMark/>
                </w:tcPr>
                <w:p w14:paraId="7F989DA7" w14:textId="77777777" w:rsidR="00437598" w:rsidRPr="00437598" w:rsidRDefault="00437598" w:rsidP="00437598">
                  <w:pPr>
                    <w:overflowPunct w:val="0"/>
                    <w:autoSpaceDE w:val="0"/>
                    <w:autoSpaceDN w:val="0"/>
                    <w:adjustRightInd w:val="0"/>
                    <w:spacing w:after="180"/>
                    <w:jc w:val="left"/>
                    <w:rPr>
                      <w:rFonts w:ascii="Times New Roman" w:eastAsia="Times New Roman" w:hAnsi="Times New Roman"/>
                    </w:rPr>
                  </w:pPr>
                  <w:r w:rsidRPr="00437598">
                    <w:rPr>
                      <w:rFonts w:ascii="Times New Roman" w:eastAsia="Times New Roman" w:hAnsi="Times New Roman"/>
                    </w:rPr>
                    <w:t>Title</w:t>
                  </w:r>
                </w:p>
              </w:tc>
              <w:tc>
                <w:tcPr>
                  <w:tcW w:w="236" w:type="dxa"/>
                  <w:tcBorders>
                    <w:top w:val="single" w:sz="4" w:space="0" w:color="auto"/>
                    <w:left w:val="single" w:sz="4" w:space="0" w:color="auto"/>
                    <w:bottom w:val="single" w:sz="4" w:space="0" w:color="auto"/>
                    <w:right w:val="single" w:sz="4" w:space="0" w:color="auto"/>
                  </w:tcBorders>
                  <w:hideMark/>
                </w:tcPr>
                <w:p w14:paraId="1CE510C6" w14:textId="77777777" w:rsidR="00437598" w:rsidRPr="00437598" w:rsidRDefault="00437598" w:rsidP="00437598">
                  <w:pPr>
                    <w:overflowPunct w:val="0"/>
                    <w:autoSpaceDE w:val="0"/>
                    <w:autoSpaceDN w:val="0"/>
                    <w:adjustRightInd w:val="0"/>
                    <w:spacing w:after="180"/>
                    <w:jc w:val="left"/>
                    <w:rPr>
                      <w:rFonts w:ascii="Times New Roman" w:eastAsia="Times New Roman" w:hAnsi="Times New Roman"/>
                    </w:rPr>
                  </w:pPr>
                  <w:proofErr w:type="spellStart"/>
                  <w:r w:rsidRPr="00437598">
                    <w:rPr>
                      <w:rFonts w:ascii="Times New Roman" w:eastAsia="Times New Roman" w:hAnsi="Times New Roman"/>
                    </w:rPr>
                    <w:t>Tdoc</w:t>
                  </w:r>
                  <w:proofErr w:type="spellEnd"/>
                </w:p>
              </w:tc>
              <w:tc>
                <w:tcPr>
                  <w:tcW w:w="236" w:type="dxa"/>
                  <w:tcBorders>
                    <w:top w:val="single" w:sz="4" w:space="0" w:color="auto"/>
                    <w:left w:val="single" w:sz="4" w:space="0" w:color="auto"/>
                    <w:bottom w:val="single" w:sz="4" w:space="0" w:color="auto"/>
                    <w:right w:val="single" w:sz="4" w:space="0" w:color="auto"/>
                  </w:tcBorders>
                  <w:hideMark/>
                </w:tcPr>
                <w:p w14:paraId="1AC12E36" w14:textId="77777777" w:rsidR="00437598" w:rsidRPr="00437598" w:rsidRDefault="00437598" w:rsidP="00437598">
                  <w:pPr>
                    <w:overflowPunct w:val="0"/>
                    <w:autoSpaceDE w:val="0"/>
                    <w:autoSpaceDN w:val="0"/>
                    <w:adjustRightInd w:val="0"/>
                    <w:spacing w:after="180"/>
                    <w:jc w:val="left"/>
                    <w:rPr>
                      <w:rFonts w:ascii="Times New Roman" w:eastAsia="Times New Roman" w:hAnsi="Times New Roman"/>
                    </w:rPr>
                  </w:pPr>
                  <w:r w:rsidRPr="00437598">
                    <w:rPr>
                      <w:rFonts w:ascii="Times New Roman" w:eastAsia="Times New Roman" w:hAnsi="Times New Roman"/>
                    </w:rPr>
                    <w:t>Delegate</w:t>
                  </w:r>
                </w:p>
              </w:tc>
              <w:tc>
                <w:tcPr>
                  <w:tcW w:w="236" w:type="dxa"/>
                  <w:tcBorders>
                    <w:top w:val="single" w:sz="4" w:space="0" w:color="auto"/>
                    <w:left w:val="single" w:sz="4" w:space="0" w:color="auto"/>
                    <w:bottom w:val="single" w:sz="4" w:space="0" w:color="auto"/>
                    <w:right w:val="single" w:sz="4" w:space="0" w:color="auto"/>
                  </w:tcBorders>
                  <w:hideMark/>
                </w:tcPr>
                <w:p w14:paraId="00167C87" w14:textId="77777777" w:rsidR="00437598" w:rsidRPr="00437598" w:rsidRDefault="00437598" w:rsidP="00437598">
                  <w:pPr>
                    <w:overflowPunct w:val="0"/>
                    <w:autoSpaceDE w:val="0"/>
                    <w:autoSpaceDN w:val="0"/>
                    <w:adjustRightInd w:val="0"/>
                    <w:spacing w:after="180"/>
                    <w:jc w:val="left"/>
                    <w:rPr>
                      <w:rFonts w:ascii="Times New Roman" w:eastAsia="Times New Roman" w:hAnsi="Times New Roman"/>
                    </w:rPr>
                  </w:pPr>
                  <w:proofErr w:type="spellStart"/>
                  <w:r w:rsidRPr="00437598">
                    <w:rPr>
                      <w:rFonts w:ascii="Times New Roman" w:eastAsia="Times New Roman" w:hAnsi="Times New Roman"/>
                    </w:rPr>
                    <w:t>Misc</w:t>
                  </w:r>
                  <w:proofErr w:type="spellEnd"/>
                </w:p>
              </w:tc>
              <w:tc>
                <w:tcPr>
                  <w:tcW w:w="236" w:type="dxa"/>
                  <w:tcBorders>
                    <w:top w:val="single" w:sz="4" w:space="0" w:color="auto"/>
                    <w:left w:val="single" w:sz="4" w:space="0" w:color="auto"/>
                    <w:bottom w:val="single" w:sz="4" w:space="0" w:color="auto"/>
                    <w:right w:val="single" w:sz="4" w:space="0" w:color="auto"/>
                  </w:tcBorders>
                  <w:hideMark/>
                </w:tcPr>
                <w:p w14:paraId="79B3EF47" w14:textId="77777777" w:rsidR="00437598" w:rsidRPr="00437598" w:rsidRDefault="00437598" w:rsidP="00437598">
                  <w:pPr>
                    <w:overflowPunct w:val="0"/>
                    <w:autoSpaceDE w:val="0"/>
                    <w:autoSpaceDN w:val="0"/>
                    <w:adjustRightInd w:val="0"/>
                    <w:spacing w:after="180"/>
                    <w:jc w:val="left"/>
                    <w:rPr>
                      <w:rFonts w:ascii="Times New Roman" w:eastAsia="Times New Roman" w:hAnsi="Times New Roman"/>
                    </w:rPr>
                  </w:pPr>
                  <w:r w:rsidRPr="00437598">
                    <w:rPr>
                      <w:rFonts w:ascii="Times New Roman" w:eastAsia="Times New Roman" w:hAnsi="Times New Roman"/>
                    </w:rPr>
                    <w:t>File version</w:t>
                  </w:r>
                </w:p>
              </w:tc>
              <w:tc>
                <w:tcPr>
                  <w:tcW w:w="236" w:type="dxa"/>
                  <w:tcBorders>
                    <w:top w:val="single" w:sz="4" w:space="0" w:color="auto"/>
                    <w:left w:val="single" w:sz="4" w:space="0" w:color="auto"/>
                    <w:bottom w:val="single" w:sz="4" w:space="0" w:color="auto"/>
                    <w:right w:val="single" w:sz="4" w:space="0" w:color="auto"/>
                  </w:tcBorders>
                  <w:hideMark/>
                </w:tcPr>
                <w:p w14:paraId="06EF6564" w14:textId="77777777" w:rsidR="00437598" w:rsidRPr="00437598" w:rsidRDefault="00437598" w:rsidP="00437598">
                  <w:pPr>
                    <w:overflowPunct w:val="0"/>
                    <w:autoSpaceDE w:val="0"/>
                    <w:autoSpaceDN w:val="0"/>
                    <w:adjustRightInd w:val="0"/>
                    <w:spacing w:after="180"/>
                    <w:jc w:val="left"/>
                    <w:rPr>
                      <w:rFonts w:ascii="Times New Roman" w:eastAsia="Times New Roman" w:hAnsi="Times New Roman"/>
                    </w:rPr>
                  </w:pPr>
                  <w:r w:rsidRPr="00437598">
                    <w:rPr>
                      <w:rFonts w:ascii="Times New Roman" w:eastAsia="Times New Roman" w:hAnsi="Times New Roman"/>
                    </w:rPr>
                    <w:t>Status</w:t>
                  </w:r>
                </w:p>
              </w:tc>
            </w:tr>
            <w:tr w:rsidR="00437598" w:rsidRPr="00437598" w14:paraId="1699E70F" w14:textId="77777777" w:rsidTr="00437598">
              <w:tc>
                <w:tcPr>
                  <w:tcW w:w="236" w:type="dxa"/>
                  <w:tcBorders>
                    <w:top w:val="single" w:sz="4" w:space="0" w:color="auto"/>
                    <w:left w:val="single" w:sz="4" w:space="0" w:color="auto"/>
                    <w:bottom w:val="single" w:sz="4" w:space="0" w:color="auto"/>
                    <w:right w:val="single" w:sz="4" w:space="0" w:color="auto"/>
                  </w:tcBorders>
                  <w:hideMark/>
                </w:tcPr>
                <w:p w14:paraId="1D61F1FD" w14:textId="77777777" w:rsidR="00437598" w:rsidRPr="00437598" w:rsidRDefault="00437598" w:rsidP="00437598">
                  <w:pPr>
                    <w:overflowPunct w:val="0"/>
                    <w:autoSpaceDE w:val="0"/>
                    <w:autoSpaceDN w:val="0"/>
                    <w:adjustRightInd w:val="0"/>
                    <w:spacing w:after="180"/>
                    <w:jc w:val="left"/>
                    <w:rPr>
                      <w:rFonts w:ascii="Times New Roman" w:hAnsi="Times New Roman"/>
                    </w:rPr>
                  </w:pPr>
                  <w:r w:rsidRPr="00437598">
                    <w:rPr>
                      <w:rFonts w:ascii="Times New Roman" w:hAnsi="Times New Roman"/>
                    </w:rPr>
                    <w:t>O500</w:t>
                  </w:r>
                </w:p>
              </w:tc>
              <w:tc>
                <w:tcPr>
                  <w:tcW w:w="236" w:type="dxa"/>
                  <w:tcBorders>
                    <w:top w:val="single" w:sz="4" w:space="0" w:color="auto"/>
                    <w:left w:val="single" w:sz="4" w:space="0" w:color="auto"/>
                    <w:bottom w:val="single" w:sz="4" w:space="0" w:color="auto"/>
                    <w:right w:val="single" w:sz="4" w:space="0" w:color="auto"/>
                  </w:tcBorders>
                  <w:hideMark/>
                </w:tcPr>
                <w:p w14:paraId="518D42D0" w14:textId="77777777" w:rsidR="00437598" w:rsidRPr="00437598" w:rsidRDefault="00437598" w:rsidP="00437598">
                  <w:pPr>
                    <w:overflowPunct w:val="0"/>
                    <w:autoSpaceDE w:val="0"/>
                    <w:autoSpaceDN w:val="0"/>
                    <w:adjustRightInd w:val="0"/>
                    <w:spacing w:after="180"/>
                    <w:jc w:val="left"/>
                    <w:rPr>
                      <w:rFonts w:ascii="Times New Roman" w:eastAsia="Times New Roman" w:hAnsi="Times New Roman"/>
                    </w:rPr>
                  </w:pPr>
                  <w:proofErr w:type="spellStart"/>
                  <w:r w:rsidRPr="00437598">
                    <w:rPr>
                      <w:rFonts w:ascii="Times New Roman" w:eastAsia="Malgun Gothic" w:hAnsi="Times New Roman" w:cs="Arial"/>
                    </w:rPr>
                    <w:t>NR_SL_relay_multihop</w:t>
                  </w:r>
                  <w:proofErr w:type="spellEnd"/>
                  <w:r w:rsidRPr="00437598">
                    <w:rPr>
                      <w:rFonts w:ascii="Times New Roman" w:eastAsia="Malgun Gothic" w:hAnsi="Times New Roman" w:cs="Arial"/>
                    </w:rPr>
                    <w:t>-Core</w:t>
                  </w:r>
                </w:p>
              </w:tc>
              <w:tc>
                <w:tcPr>
                  <w:tcW w:w="236" w:type="dxa"/>
                  <w:tcBorders>
                    <w:top w:val="single" w:sz="4" w:space="0" w:color="auto"/>
                    <w:left w:val="single" w:sz="4" w:space="0" w:color="auto"/>
                    <w:bottom w:val="single" w:sz="4" w:space="0" w:color="auto"/>
                    <w:right w:val="single" w:sz="4" w:space="0" w:color="auto"/>
                  </w:tcBorders>
                  <w:hideMark/>
                </w:tcPr>
                <w:p w14:paraId="3348FF7A" w14:textId="77777777" w:rsidR="00437598" w:rsidRPr="00437598" w:rsidRDefault="00437598" w:rsidP="00437598">
                  <w:pPr>
                    <w:overflowPunct w:val="0"/>
                    <w:autoSpaceDE w:val="0"/>
                    <w:autoSpaceDN w:val="0"/>
                    <w:adjustRightInd w:val="0"/>
                    <w:spacing w:after="180"/>
                    <w:jc w:val="left"/>
                    <w:rPr>
                      <w:rFonts w:ascii="Times New Roman" w:eastAsia="等线" w:hAnsi="Times New Roman"/>
                    </w:rPr>
                  </w:pPr>
                  <w:r w:rsidRPr="00437598">
                    <w:rPr>
                      <w:rFonts w:ascii="Times New Roman" w:eastAsia="等线" w:hAnsi="Times New Roman"/>
                    </w:rPr>
                    <w:t>1</w:t>
                  </w:r>
                </w:p>
              </w:tc>
              <w:tc>
                <w:tcPr>
                  <w:tcW w:w="236" w:type="dxa"/>
                  <w:tcBorders>
                    <w:top w:val="single" w:sz="4" w:space="0" w:color="auto"/>
                    <w:left w:val="single" w:sz="4" w:space="0" w:color="auto"/>
                    <w:bottom w:val="single" w:sz="4" w:space="0" w:color="auto"/>
                    <w:right w:val="single" w:sz="4" w:space="0" w:color="auto"/>
                  </w:tcBorders>
                  <w:hideMark/>
                </w:tcPr>
                <w:p w14:paraId="127DC3F7" w14:textId="77777777" w:rsidR="00437598" w:rsidRPr="00437598" w:rsidRDefault="00437598" w:rsidP="00437598">
                  <w:pPr>
                    <w:overflowPunct w:val="0"/>
                    <w:autoSpaceDE w:val="0"/>
                    <w:autoSpaceDN w:val="0"/>
                    <w:adjustRightInd w:val="0"/>
                    <w:spacing w:after="180"/>
                    <w:jc w:val="left"/>
                    <w:rPr>
                      <w:rFonts w:ascii="Times New Roman" w:eastAsia="等线" w:hAnsi="Times New Roman"/>
                    </w:rPr>
                  </w:pPr>
                  <w:r w:rsidRPr="00437598">
                    <w:rPr>
                      <w:rFonts w:ascii="Times New Roman" w:eastAsia="等线" w:hAnsi="Times New Roman"/>
                    </w:rPr>
                    <w:t>How to set indication in the measurement report to indicate the hop status of the candidate relay UE</w:t>
                  </w:r>
                </w:p>
              </w:tc>
              <w:tc>
                <w:tcPr>
                  <w:tcW w:w="236" w:type="dxa"/>
                  <w:tcBorders>
                    <w:top w:val="single" w:sz="4" w:space="0" w:color="auto"/>
                    <w:left w:val="single" w:sz="4" w:space="0" w:color="auto"/>
                    <w:bottom w:val="single" w:sz="4" w:space="0" w:color="auto"/>
                    <w:right w:val="single" w:sz="4" w:space="0" w:color="auto"/>
                  </w:tcBorders>
                  <w:hideMark/>
                </w:tcPr>
                <w:p w14:paraId="7DD389A2" w14:textId="77777777" w:rsidR="00437598" w:rsidRPr="00437598" w:rsidRDefault="00437598" w:rsidP="00437598">
                  <w:pPr>
                    <w:overflowPunct w:val="0"/>
                    <w:autoSpaceDE w:val="0"/>
                    <w:autoSpaceDN w:val="0"/>
                    <w:adjustRightInd w:val="0"/>
                    <w:spacing w:after="180"/>
                    <w:jc w:val="left"/>
                    <w:rPr>
                      <w:rFonts w:ascii="Times New Roman" w:eastAsia="等线" w:hAnsi="Times New Roman"/>
                    </w:rPr>
                  </w:pPr>
                  <w:r w:rsidRPr="00437598">
                    <w:rPr>
                      <w:rFonts w:ascii="Times New Roman" w:eastAsia="等线" w:hAnsi="Times New Roman"/>
                    </w:rPr>
                    <w:t>R2-25xxxxx</w:t>
                  </w:r>
                </w:p>
              </w:tc>
              <w:tc>
                <w:tcPr>
                  <w:tcW w:w="236" w:type="dxa"/>
                  <w:tcBorders>
                    <w:top w:val="single" w:sz="4" w:space="0" w:color="auto"/>
                    <w:left w:val="single" w:sz="4" w:space="0" w:color="auto"/>
                    <w:bottom w:val="single" w:sz="4" w:space="0" w:color="auto"/>
                    <w:right w:val="single" w:sz="4" w:space="0" w:color="auto"/>
                  </w:tcBorders>
                  <w:hideMark/>
                </w:tcPr>
                <w:p w14:paraId="375400D1" w14:textId="77777777" w:rsidR="00437598" w:rsidRPr="00437598" w:rsidRDefault="00437598" w:rsidP="00437598">
                  <w:pPr>
                    <w:overflowPunct w:val="0"/>
                    <w:autoSpaceDE w:val="0"/>
                    <w:autoSpaceDN w:val="0"/>
                    <w:adjustRightInd w:val="0"/>
                    <w:spacing w:after="180"/>
                    <w:jc w:val="left"/>
                    <w:rPr>
                      <w:rFonts w:ascii="Times New Roman" w:eastAsia="等线" w:hAnsi="Times New Roman"/>
                    </w:rPr>
                  </w:pPr>
                  <w:r w:rsidRPr="00437598">
                    <w:rPr>
                      <w:rFonts w:ascii="Times New Roman" w:eastAsia="等线" w:hAnsi="Times New Roman"/>
                    </w:rPr>
                    <w:t>OPPO (Bingxue Leng)</w:t>
                  </w:r>
                </w:p>
              </w:tc>
              <w:tc>
                <w:tcPr>
                  <w:tcW w:w="236" w:type="dxa"/>
                  <w:tcBorders>
                    <w:top w:val="single" w:sz="4" w:space="0" w:color="auto"/>
                    <w:left w:val="single" w:sz="4" w:space="0" w:color="auto"/>
                    <w:bottom w:val="single" w:sz="4" w:space="0" w:color="auto"/>
                    <w:right w:val="single" w:sz="4" w:space="0" w:color="auto"/>
                  </w:tcBorders>
                </w:tcPr>
                <w:p w14:paraId="2CB01A3C" w14:textId="77777777" w:rsidR="00437598" w:rsidRPr="00437598" w:rsidRDefault="00437598" w:rsidP="00437598">
                  <w:pPr>
                    <w:overflowPunct w:val="0"/>
                    <w:autoSpaceDE w:val="0"/>
                    <w:autoSpaceDN w:val="0"/>
                    <w:adjustRightInd w:val="0"/>
                    <w:spacing w:after="180"/>
                    <w:jc w:val="left"/>
                    <w:rPr>
                      <w:rFonts w:ascii="Times New Roman" w:eastAsia="Times New Roman" w:hAnsi="Times New Roman"/>
                    </w:rPr>
                  </w:pPr>
                </w:p>
              </w:tc>
              <w:tc>
                <w:tcPr>
                  <w:tcW w:w="236" w:type="dxa"/>
                  <w:tcBorders>
                    <w:top w:val="single" w:sz="4" w:space="0" w:color="auto"/>
                    <w:left w:val="single" w:sz="4" w:space="0" w:color="auto"/>
                    <w:bottom w:val="single" w:sz="4" w:space="0" w:color="auto"/>
                    <w:right w:val="single" w:sz="4" w:space="0" w:color="auto"/>
                  </w:tcBorders>
                  <w:hideMark/>
                </w:tcPr>
                <w:p w14:paraId="7AEB2E22" w14:textId="7E424F73" w:rsidR="00437598" w:rsidRPr="00437598" w:rsidRDefault="00437598" w:rsidP="00437598">
                  <w:pPr>
                    <w:overflowPunct w:val="0"/>
                    <w:autoSpaceDE w:val="0"/>
                    <w:autoSpaceDN w:val="0"/>
                    <w:adjustRightInd w:val="0"/>
                    <w:spacing w:after="180"/>
                    <w:jc w:val="left"/>
                    <w:rPr>
                      <w:rFonts w:ascii="Times New Roman" w:hAnsi="Times New Roman"/>
                    </w:rPr>
                  </w:pPr>
                  <w:r w:rsidRPr="00437598">
                    <w:rPr>
                      <w:rFonts w:ascii="Times New Roman" w:eastAsia="Times New Roman" w:hAnsi="Times New Roman"/>
                    </w:rPr>
                    <w:t>V0</w:t>
                  </w:r>
                  <w:r w:rsidR="006401DF">
                    <w:rPr>
                      <w:rFonts w:ascii="Times New Roman" w:eastAsia="Times New Roman" w:hAnsi="Times New Roman"/>
                    </w:rPr>
                    <w:t>44</w:t>
                  </w:r>
                </w:p>
              </w:tc>
              <w:tc>
                <w:tcPr>
                  <w:tcW w:w="236" w:type="dxa"/>
                  <w:tcBorders>
                    <w:top w:val="single" w:sz="4" w:space="0" w:color="auto"/>
                    <w:left w:val="single" w:sz="4" w:space="0" w:color="auto"/>
                    <w:bottom w:val="single" w:sz="4" w:space="0" w:color="auto"/>
                    <w:right w:val="single" w:sz="4" w:space="0" w:color="auto"/>
                  </w:tcBorders>
                </w:tcPr>
                <w:p w14:paraId="2B55D35A" w14:textId="77777777" w:rsidR="00437598" w:rsidRPr="00437598" w:rsidRDefault="00437598" w:rsidP="00437598">
                  <w:pPr>
                    <w:overflowPunct w:val="0"/>
                    <w:autoSpaceDE w:val="0"/>
                    <w:autoSpaceDN w:val="0"/>
                    <w:adjustRightInd w:val="0"/>
                    <w:spacing w:after="180"/>
                    <w:jc w:val="left"/>
                    <w:rPr>
                      <w:rFonts w:ascii="Times New Roman" w:eastAsia="Times New Roman" w:hAnsi="Times New Roman"/>
                    </w:rPr>
                  </w:pPr>
                </w:p>
              </w:tc>
            </w:tr>
          </w:tbl>
          <w:p w14:paraId="2941E93E" w14:textId="77777777" w:rsidR="00437598" w:rsidRPr="00437598" w:rsidRDefault="00437598" w:rsidP="0043759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rPr>
                <w:rFonts w:ascii="Times New Roman" w:hAnsi="Times New Roman"/>
                <w:szCs w:val="20"/>
                <w:lang w:val="en-US"/>
              </w:rPr>
            </w:pPr>
            <w:r w:rsidRPr="00437598">
              <w:rPr>
                <w:rFonts w:ascii="Times New Roman" w:eastAsia="Times New Roman" w:hAnsi="Times New Roman"/>
                <w:b/>
                <w:szCs w:val="20"/>
              </w:rPr>
              <w:br/>
              <w:t>[Description]</w:t>
            </w:r>
            <w:r w:rsidRPr="00437598">
              <w:rPr>
                <w:rFonts w:ascii="Times New Roman" w:eastAsia="Times New Roman" w:hAnsi="Times New Roman"/>
                <w:szCs w:val="20"/>
              </w:rPr>
              <w:t>:</w:t>
            </w:r>
            <w:r w:rsidRPr="00437598">
              <w:rPr>
                <w:rFonts w:ascii="Times New Roman" w:hAnsi="Times New Roman"/>
                <w:szCs w:val="20"/>
                <w:lang w:val="en-US"/>
              </w:rPr>
              <w:t xml:space="preserve"> The implementation in the running CR has the following further issues to be fixed:</w:t>
            </w:r>
          </w:p>
          <w:p w14:paraId="609DAB3D" w14:textId="77777777" w:rsidR="00437598" w:rsidRPr="00437598" w:rsidRDefault="00437598" w:rsidP="0043759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rPr>
                <w:rFonts w:ascii="Times New Roman" w:hAnsi="Times New Roman"/>
                <w:szCs w:val="20"/>
                <w:lang w:val="en-US"/>
              </w:rPr>
            </w:pPr>
            <w:r w:rsidRPr="00437598">
              <w:rPr>
                <w:rFonts w:ascii="Times New Roman" w:hAnsi="Times New Roman"/>
                <w:szCs w:val="20"/>
                <w:lang w:val="en-US"/>
              </w:rPr>
              <w:t>1/ The indication is for the case when the UE is connecting to the network via direct/single-hop relay at the source side, which means the condition “If the remote UE is acting as multi-hop U2N Remote UE” is not correct;</w:t>
            </w:r>
          </w:p>
          <w:p w14:paraId="1BBF3A73" w14:textId="77777777" w:rsidR="00437598" w:rsidRPr="00437598" w:rsidRDefault="00437598" w:rsidP="0043759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rPr>
                <w:rFonts w:ascii="Times New Roman" w:hAnsi="Times New Roman"/>
                <w:szCs w:val="20"/>
                <w:lang w:val="en-US"/>
              </w:rPr>
            </w:pPr>
            <w:r w:rsidRPr="00437598">
              <w:rPr>
                <w:rFonts w:ascii="Times New Roman" w:hAnsi="Times New Roman"/>
                <w:szCs w:val="20"/>
                <w:lang w:val="en-US"/>
              </w:rPr>
              <w:t xml:space="preserve">2/ The </w:t>
            </w:r>
            <w:proofErr w:type="spellStart"/>
            <w:r w:rsidRPr="00437598">
              <w:rPr>
                <w:rFonts w:ascii="Times New Roman" w:hAnsi="Times New Roman"/>
                <w:szCs w:val="20"/>
                <w:lang w:val="en-US"/>
              </w:rPr>
              <w:t>sl-RelayUE-HopType</w:t>
            </w:r>
            <w:proofErr w:type="spellEnd"/>
            <w:r w:rsidRPr="00437598">
              <w:rPr>
                <w:rFonts w:ascii="Times New Roman" w:hAnsi="Times New Roman"/>
                <w:szCs w:val="20"/>
                <w:lang w:val="en-US"/>
              </w:rPr>
              <w:t xml:space="preserve"> setting based on the “number of hops contained in the discovery message” is not correct since:</w:t>
            </w:r>
          </w:p>
          <w:p w14:paraId="123207DA" w14:textId="77777777" w:rsidR="00437598" w:rsidRPr="00437598" w:rsidRDefault="00437598" w:rsidP="00437598">
            <w:pPr>
              <w:numPr>
                <w:ilvl w:val="0"/>
                <w:numId w:val="41"/>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contextualSpacing/>
              <w:jc w:val="left"/>
              <w:rPr>
                <w:rFonts w:ascii="Times New Roman" w:hAnsi="Times New Roman"/>
                <w:lang w:val="en-US"/>
              </w:rPr>
            </w:pPr>
            <w:bookmarkStart w:id="8" w:name="_Hlk213170376"/>
            <w:proofErr w:type="spellStart"/>
            <w:r w:rsidRPr="00437598">
              <w:rPr>
                <w:rFonts w:ascii="Times New Roman" w:hAnsi="Times New Roman"/>
                <w:lang w:val="en-US"/>
              </w:rPr>
              <w:t>sl-RelayUE-HopType</w:t>
            </w:r>
            <w:proofErr w:type="spellEnd"/>
            <w:r w:rsidRPr="00437598">
              <w:rPr>
                <w:rFonts w:ascii="Times New Roman" w:hAnsi="Times New Roman"/>
                <w:lang w:val="en-US"/>
              </w:rPr>
              <w:t xml:space="preserve"> </w:t>
            </w:r>
            <w:bookmarkEnd w:id="8"/>
            <w:r w:rsidRPr="00437598">
              <w:rPr>
                <w:rFonts w:ascii="Times New Roman" w:hAnsi="Times New Roman"/>
                <w:lang w:val="en-US"/>
              </w:rPr>
              <w:t>associated with R19 Last Relay should be set to multi-hop since although the hop count=1, it is still a R19 multi-hop Relay which provides multi-hop Relay service;</w:t>
            </w:r>
          </w:p>
          <w:p w14:paraId="2463E0E8" w14:textId="77777777" w:rsidR="00437598" w:rsidRPr="00437598" w:rsidRDefault="00437598" w:rsidP="00437598">
            <w:pPr>
              <w:numPr>
                <w:ilvl w:val="0"/>
                <w:numId w:val="41"/>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contextualSpacing/>
              <w:jc w:val="left"/>
              <w:rPr>
                <w:rFonts w:ascii="Times New Roman" w:hAnsi="Times New Roman"/>
                <w:lang w:val="en-US"/>
              </w:rPr>
            </w:pPr>
            <w:r w:rsidRPr="00437598">
              <w:rPr>
                <w:rFonts w:ascii="Times New Roman" w:hAnsi="Times New Roman"/>
                <w:lang w:val="en-US"/>
              </w:rPr>
              <w:t>There is no number of hops contained in the discovery message for R17 single-hop U2N Relay;</w:t>
            </w:r>
          </w:p>
          <w:p w14:paraId="26B7EC4A" w14:textId="50EEE055" w:rsidR="00437598" w:rsidRDefault="00437598" w:rsidP="00437598">
            <w:pPr>
              <w:numPr>
                <w:ilvl w:val="0"/>
                <w:numId w:val="41"/>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contextualSpacing/>
              <w:jc w:val="left"/>
              <w:rPr>
                <w:rFonts w:ascii="Times New Roman" w:hAnsi="Times New Roman"/>
                <w:lang w:val="en-US"/>
              </w:rPr>
            </w:pPr>
            <w:r w:rsidRPr="00437598">
              <w:rPr>
                <w:rFonts w:ascii="Times New Roman" w:hAnsi="Times New Roman"/>
                <w:lang w:val="en-US"/>
              </w:rPr>
              <w:t xml:space="preserve">There </w:t>
            </w:r>
            <w:proofErr w:type="spellStart"/>
            <w:r w:rsidRPr="00437598">
              <w:rPr>
                <w:rFonts w:ascii="Times New Roman" w:hAnsi="Times New Roman"/>
                <w:lang w:val="en-US"/>
              </w:rPr>
              <w:t>maybe</w:t>
            </w:r>
            <w:proofErr w:type="spellEnd"/>
            <w:r w:rsidRPr="00437598">
              <w:rPr>
                <w:rFonts w:ascii="Times New Roman" w:hAnsi="Times New Roman"/>
                <w:lang w:val="en-US"/>
              </w:rPr>
              <w:t xml:space="preserve"> no number of hops contained in the discovery message for Model-B discovery since it is optional field according to TS 23.304</w:t>
            </w:r>
          </w:p>
          <w:p w14:paraId="7720EE2C" w14:textId="77777777" w:rsidR="006401DF" w:rsidRPr="00437598" w:rsidRDefault="006401DF" w:rsidP="006401DF">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25"/>
              <w:contextualSpacing/>
              <w:jc w:val="left"/>
              <w:rPr>
                <w:rFonts w:ascii="Times New Roman" w:hAnsi="Times New Roman" w:hint="eastAsia"/>
                <w:lang w:val="en-US"/>
              </w:rPr>
            </w:pPr>
          </w:p>
          <w:p w14:paraId="78F09BB6" w14:textId="77777777" w:rsidR="00437598" w:rsidRPr="00437598" w:rsidRDefault="00437598" w:rsidP="0043759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rPr>
                <w:rFonts w:ascii="Times New Roman" w:hAnsi="Times New Roman"/>
                <w:szCs w:val="20"/>
                <w:lang w:val="en-US"/>
              </w:rPr>
            </w:pPr>
            <w:r w:rsidRPr="00437598">
              <w:rPr>
                <w:rFonts w:ascii="Times New Roman" w:eastAsia="Times New Roman" w:hAnsi="Times New Roman"/>
                <w:b/>
                <w:szCs w:val="20"/>
              </w:rPr>
              <w:t>[Proposed Change]</w:t>
            </w:r>
            <w:r w:rsidRPr="00437598">
              <w:rPr>
                <w:rFonts w:ascii="Times New Roman" w:eastAsia="Times New Roman" w:hAnsi="Times New Roman"/>
                <w:szCs w:val="20"/>
              </w:rPr>
              <w:t xml:space="preserve">: </w:t>
            </w:r>
          </w:p>
          <w:p w14:paraId="4192843C" w14:textId="77777777" w:rsidR="00437598" w:rsidRPr="00437598" w:rsidRDefault="00437598" w:rsidP="0043759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Chars="9" w:left="302" w:hanging="284"/>
              <w:jc w:val="left"/>
              <w:rPr>
                <w:rFonts w:ascii="Times New Roman" w:eastAsia="Times New Roman" w:hAnsi="Times New Roman"/>
              </w:rPr>
            </w:pPr>
            <w:bookmarkStart w:id="9" w:name="_Hlk213176103"/>
            <w:r w:rsidRPr="00437598">
              <w:rPr>
                <w:rFonts w:ascii="Times New Roman" w:eastAsia="Times New Roman" w:hAnsi="Times New Roman"/>
              </w:rPr>
              <w:t>5&gt;</w:t>
            </w:r>
            <w:r w:rsidRPr="00437598">
              <w:rPr>
                <w:rFonts w:ascii="Times New Roman" w:eastAsia="Times New Roman" w:hAnsi="Times New Roman"/>
              </w:rPr>
              <w:tab/>
              <w:t xml:space="preserve">for each L2 U2N Relay UE that is included in the </w:t>
            </w:r>
            <w:proofErr w:type="spellStart"/>
            <w:r w:rsidRPr="00437598">
              <w:rPr>
                <w:rFonts w:ascii="Times New Roman" w:eastAsia="Times New Roman" w:hAnsi="Times New Roman"/>
                <w:i/>
              </w:rPr>
              <w:t>sl-MeasResultsCandRelay</w:t>
            </w:r>
            <w:proofErr w:type="spellEnd"/>
            <w:r w:rsidRPr="00437598">
              <w:rPr>
                <w:rFonts w:ascii="Times New Roman" w:eastAsia="Times New Roman" w:hAnsi="Times New Roman"/>
              </w:rPr>
              <w:t>:</w:t>
            </w:r>
          </w:p>
          <w:p w14:paraId="2CE7DA06" w14:textId="77777777" w:rsidR="00437598" w:rsidRPr="00437598" w:rsidRDefault="00437598" w:rsidP="0043759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Chars="150" w:left="584" w:hanging="284"/>
              <w:jc w:val="left"/>
              <w:rPr>
                <w:rFonts w:ascii="Times New Roman" w:eastAsia="Times New Roman" w:hAnsi="Times New Roman"/>
              </w:rPr>
            </w:pPr>
            <w:r w:rsidRPr="00437598">
              <w:rPr>
                <w:rFonts w:ascii="Times New Roman" w:eastAsia="Times New Roman" w:hAnsi="Times New Roman"/>
              </w:rPr>
              <w:t>6&gt;</w:t>
            </w:r>
            <w:r w:rsidRPr="00437598">
              <w:rPr>
                <w:rFonts w:ascii="Times New Roman" w:eastAsia="Times New Roman" w:hAnsi="Times New Roman"/>
              </w:rPr>
              <w:tab/>
              <w:t xml:space="preserve">set the </w:t>
            </w:r>
            <w:proofErr w:type="spellStart"/>
            <w:r w:rsidRPr="00437598">
              <w:rPr>
                <w:rFonts w:ascii="Times New Roman" w:eastAsia="Times New Roman" w:hAnsi="Times New Roman"/>
                <w:i/>
                <w:iCs/>
              </w:rPr>
              <w:t>cellIdentity</w:t>
            </w:r>
            <w:proofErr w:type="spellEnd"/>
            <w:r w:rsidRPr="00437598">
              <w:rPr>
                <w:rFonts w:ascii="Times New Roman" w:eastAsia="Times New Roman" w:hAnsi="Times New Roman"/>
              </w:rPr>
              <w:t xml:space="preserve"> to include the </w:t>
            </w:r>
            <w:proofErr w:type="spellStart"/>
            <w:r w:rsidRPr="00437598">
              <w:rPr>
                <w:rFonts w:ascii="Times New Roman" w:eastAsia="Times New Roman" w:hAnsi="Times New Roman"/>
                <w:i/>
                <w:iCs/>
              </w:rPr>
              <w:t>cellAccessRelatedInfo</w:t>
            </w:r>
            <w:proofErr w:type="spellEnd"/>
            <w:r w:rsidRPr="00437598">
              <w:rPr>
                <w:rFonts w:ascii="Times New Roman" w:eastAsia="Times New Roman" w:hAnsi="Times New Roman"/>
              </w:rPr>
              <w:t xml:space="preserve"> contained in the discovery message received from the concerned L2 U2N Relay UE;</w:t>
            </w:r>
          </w:p>
          <w:p w14:paraId="55A3E50E" w14:textId="77777777" w:rsidR="00437598" w:rsidRPr="00437598" w:rsidRDefault="00437598" w:rsidP="0043759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Chars="150" w:left="584" w:hanging="284"/>
              <w:jc w:val="left"/>
              <w:rPr>
                <w:rFonts w:ascii="Times New Roman" w:eastAsia="Times New Roman" w:hAnsi="Times New Roman"/>
              </w:rPr>
            </w:pPr>
            <w:r w:rsidRPr="00437598">
              <w:rPr>
                <w:rFonts w:ascii="Times New Roman" w:eastAsia="Times New Roman" w:hAnsi="Times New Roman"/>
              </w:rPr>
              <w:t>6&gt;</w:t>
            </w:r>
            <w:r w:rsidRPr="00437598">
              <w:rPr>
                <w:rFonts w:ascii="Times New Roman" w:eastAsia="Times New Roman" w:hAnsi="Times New Roman"/>
              </w:rPr>
              <w:tab/>
              <w:t xml:space="preserve">set the </w:t>
            </w:r>
            <w:proofErr w:type="spellStart"/>
            <w:r w:rsidRPr="00437598">
              <w:rPr>
                <w:rFonts w:ascii="Times New Roman" w:eastAsia="Times New Roman" w:hAnsi="Times New Roman"/>
                <w:i/>
                <w:iCs/>
              </w:rPr>
              <w:t>sl</w:t>
            </w:r>
            <w:proofErr w:type="spellEnd"/>
            <w:r w:rsidRPr="00437598">
              <w:rPr>
                <w:rFonts w:ascii="Times New Roman" w:eastAsia="Times New Roman" w:hAnsi="Times New Roman"/>
                <w:i/>
                <w:iCs/>
              </w:rPr>
              <w:t>-</w:t>
            </w:r>
            <w:proofErr w:type="spellStart"/>
            <w:r w:rsidRPr="00437598">
              <w:rPr>
                <w:rFonts w:ascii="Times New Roman" w:eastAsia="Times New Roman" w:hAnsi="Times New Roman"/>
                <w:i/>
                <w:iCs/>
              </w:rPr>
              <w:t>RelayUE</w:t>
            </w:r>
            <w:proofErr w:type="spellEnd"/>
            <w:r w:rsidRPr="00437598">
              <w:rPr>
                <w:rFonts w:ascii="Times New Roman" w:eastAsia="Times New Roman" w:hAnsi="Times New Roman"/>
                <w:i/>
                <w:iCs/>
              </w:rPr>
              <w:t>-Identity</w:t>
            </w:r>
            <w:r w:rsidRPr="00437598">
              <w:rPr>
                <w:rFonts w:ascii="Times New Roman" w:eastAsia="Times New Roman" w:hAnsi="Times New Roman"/>
              </w:rPr>
              <w:t xml:space="preserve"> to include the Source L2 ID of the concerned L2 U2N Relay UE;</w:t>
            </w:r>
          </w:p>
          <w:p w14:paraId="0B9731DD" w14:textId="77777777" w:rsidR="00437598" w:rsidRPr="00437598" w:rsidRDefault="00437598" w:rsidP="0043759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Chars="150" w:left="584" w:hanging="284"/>
              <w:jc w:val="left"/>
              <w:rPr>
                <w:rFonts w:ascii="Times New Roman" w:eastAsia="Times New Roman" w:hAnsi="Times New Roman"/>
              </w:rPr>
            </w:pPr>
            <w:r w:rsidRPr="00437598">
              <w:rPr>
                <w:rFonts w:ascii="Times New Roman" w:eastAsia="Times New Roman" w:hAnsi="Times New Roman"/>
              </w:rPr>
              <w:t>6&gt;</w:t>
            </w:r>
            <w:r w:rsidRPr="00437598">
              <w:rPr>
                <w:rFonts w:ascii="Times New Roman" w:eastAsia="Times New Roman" w:hAnsi="Times New Roman"/>
              </w:rPr>
              <w:tab/>
              <w:t xml:space="preserve">set the </w:t>
            </w:r>
            <w:proofErr w:type="spellStart"/>
            <w:r w:rsidRPr="00437598">
              <w:rPr>
                <w:rFonts w:ascii="Times New Roman" w:eastAsia="Times New Roman" w:hAnsi="Times New Roman"/>
                <w:i/>
                <w:iCs/>
              </w:rPr>
              <w:t>sl-MeasResult</w:t>
            </w:r>
            <w:proofErr w:type="spellEnd"/>
            <w:r w:rsidRPr="00437598">
              <w:rPr>
                <w:rFonts w:ascii="Times New Roman" w:eastAsia="Times New Roman" w:hAnsi="Times New Roman"/>
              </w:rPr>
              <w:t xml:space="preserve"> to include the SD-RSRP of the concerned L2 U2N Relay UE;</w:t>
            </w:r>
          </w:p>
          <w:p w14:paraId="4260B4B7" w14:textId="7EAE4D11" w:rsidR="00437598" w:rsidRPr="00437598" w:rsidRDefault="00437598" w:rsidP="0043759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Chars="150" w:left="584" w:hanging="284"/>
              <w:jc w:val="left"/>
              <w:rPr>
                <w:rFonts w:ascii="Times New Roman" w:eastAsia="Times New Roman" w:hAnsi="Times New Roman"/>
                <w:lang w:val="en-US" w:eastAsia="ja-JP"/>
              </w:rPr>
            </w:pPr>
            <w:r w:rsidRPr="00437598">
              <w:rPr>
                <w:rFonts w:ascii="Times New Roman" w:eastAsia="Times New Roman" w:hAnsi="Times New Roman"/>
                <w:lang w:val="en-US" w:eastAsia="ja-JP"/>
              </w:rPr>
              <w:t>6&gt; If the remote UE</w:t>
            </w:r>
            <w:r w:rsidRPr="00437598">
              <w:rPr>
                <w:rFonts w:ascii="Times New Roman" w:eastAsia="Times New Roman" w:hAnsi="Times New Roman"/>
                <w:strike/>
                <w:color w:val="FF0000"/>
                <w:lang w:val="en-US" w:eastAsia="ja-JP"/>
              </w:rPr>
              <w:t xml:space="preserve"> is acting as multi-hop U2N Remote UE</w:t>
            </w:r>
            <w:r w:rsidRPr="00437598">
              <w:rPr>
                <w:rFonts w:ascii="Times New Roman" w:eastAsia="Times New Roman" w:hAnsi="Times New Roman"/>
                <w:color w:val="FF0000"/>
                <w:lang w:val="en-US" w:eastAsia="ja-JP"/>
              </w:rPr>
              <w:t xml:space="preserve"> </w:t>
            </w:r>
            <w:r w:rsidRPr="00437598">
              <w:rPr>
                <w:rFonts w:ascii="Times New Roman" w:eastAsia="Times New Roman" w:hAnsi="Times New Roman"/>
                <w:color w:val="FF0000"/>
                <w:lang w:val="en-US" w:eastAsia="ja-JP"/>
              </w:rPr>
              <w:t xml:space="preserve">supports </w:t>
            </w:r>
            <w:r w:rsidRPr="00437598">
              <w:rPr>
                <w:rFonts w:ascii="Times New Roman" w:eastAsia="Times New Roman" w:hAnsi="Times New Roman"/>
                <w:i/>
                <w:iCs/>
                <w:color w:val="FF0000"/>
                <w:lang w:val="en-US" w:eastAsia="ja-JP"/>
              </w:rPr>
              <w:t>remoteUE-MH-OperationL2</w:t>
            </w:r>
          </w:p>
          <w:p w14:paraId="1301AA9F" w14:textId="26E3CF27" w:rsidR="00437598" w:rsidRPr="00CE164F" w:rsidRDefault="00437598" w:rsidP="00437598">
            <w:pPr>
              <w:ind w:leftChars="300" w:left="600"/>
            </w:pPr>
            <w:r w:rsidRPr="00437598">
              <w:rPr>
                <w:rFonts w:ascii="Times New Roman" w:eastAsia="Times New Roman" w:hAnsi="Times New Roman"/>
                <w:szCs w:val="20"/>
                <w:lang w:val="en-US" w:eastAsia="ja-JP"/>
              </w:rPr>
              <w:lastRenderedPageBreak/>
              <w:t xml:space="preserve">7&gt; set the </w:t>
            </w:r>
            <w:proofErr w:type="spellStart"/>
            <w:r w:rsidRPr="00437598">
              <w:rPr>
                <w:rFonts w:ascii="Times New Roman" w:eastAsia="Times New Roman" w:hAnsi="Times New Roman"/>
                <w:i/>
                <w:iCs/>
                <w:szCs w:val="20"/>
                <w:lang w:val="en-US" w:eastAsia="ja-JP"/>
              </w:rPr>
              <w:t>sl-RelayUE-HopType</w:t>
            </w:r>
            <w:proofErr w:type="spellEnd"/>
            <w:r w:rsidRPr="00437598">
              <w:rPr>
                <w:rFonts w:ascii="Times New Roman" w:eastAsia="Times New Roman" w:hAnsi="Times New Roman"/>
                <w:i/>
                <w:iCs/>
                <w:szCs w:val="20"/>
                <w:lang w:val="en-US" w:eastAsia="ja-JP"/>
              </w:rPr>
              <w:t xml:space="preserve"> </w:t>
            </w:r>
            <w:r w:rsidRPr="00437598">
              <w:rPr>
                <w:rFonts w:ascii="Times New Roman" w:eastAsia="Times New Roman" w:hAnsi="Times New Roman"/>
                <w:szCs w:val="20"/>
                <w:lang w:val="en-US" w:eastAsia="ja-JP"/>
              </w:rPr>
              <w:t xml:space="preserve">to single-hop if </w:t>
            </w:r>
            <w:r w:rsidRPr="00437598">
              <w:rPr>
                <w:rFonts w:ascii="Times New Roman" w:eastAsia="Times New Roman" w:hAnsi="Times New Roman"/>
                <w:strike/>
                <w:color w:val="FF0000"/>
                <w:szCs w:val="20"/>
                <w:lang w:val="en-US" w:eastAsia="ja-JP"/>
              </w:rPr>
              <w:t>the number of hops contained in</w:t>
            </w:r>
            <w:r w:rsidRPr="00437598">
              <w:rPr>
                <w:rFonts w:ascii="Times New Roman" w:eastAsia="Times New Roman" w:hAnsi="Times New Roman"/>
                <w:szCs w:val="20"/>
                <w:lang w:val="en-US" w:eastAsia="ja-JP"/>
              </w:rPr>
              <w:t xml:space="preserve"> </w:t>
            </w:r>
            <w:r w:rsidRPr="00437598">
              <w:rPr>
                <w:rFonts w:ascii="Times New Roman" w:eastAsia="Times New Roman" w:hAnsi="Times New Roman"/>
                <w:szCs w:val="20"/>
                <w:lang w:val="en-US" w:eastAsia="ja-JP"/>
              </w:rPr>
              <w:t>the discovery message is</w:t>
            </w:r>
            <w:r>
              <w:rPr>
                <w:rFonts w:ascii="Times New Roman" w:eastAsia="Times New Roman" w:hAnsi="Times New Roman"/>
                <w:szCs w:val="20"/>
                <w:lang w:val="en-US" w:eastAsia="ja-JP"/>
              </w:rPr>
              <w:t xml:space="preserve"> </w:t>
            </w:r>
            <w:r w:rsidRPr="00437598">
              <w:rPr>
                <w:rFonts w:ascii="Times New Roman" w:eastAsia="Times New Roman" w:hAnsi="Times New Roman"/>
                <w:strike/>
                <w:color w:val="FF0000"/>
                <w:szCs w:val="20"/>
                <w:lang w:val="en-US" w:eastAsia="ja-JP"/>
              </w:rPr>
              <w:t>1</w:t>
            </w:r>
            <w:r w:rsidRPr="00437598">
              <w:rPr>
                <w:rFonts w:ascii="Times New Roman" w:eastAsia="Times New Roman" w:hAnsi="Times New Roman"/>
                <w:szCs w:val="20"/>
                <w:lang w:val="en-US" w:eastAsia="ja-JP"/>
              </w:rPr>
              <w:t xml:space="preserve"> </w:t>
            </w:r>
            <w:r w:rsidRPr="00437598">
              <w:rPr>
                <w:rFonts w:ascii="Times New Roman" w:eastAsia="Times New Roman" w:hAnsi="Times New Roman"/>
                <w:color w:val="FF0000"/>
                <w:szCs w:val="20"/>
                <w:lang w:val="en-US" w:eastAsia="ja-JP"/>
              </w:rPr>
              <w:t>single hop discovery</w:t>
            </w:r>
            <w:r w:rsidRPr="00437598">
              <w:rPr>
                <w:rFonts w:ascii="Times New Roman" w:eastAsia="Times New Roman" w:hAnsi="Times New Roman"/>
                <w:szCs w:val="20"/>
                <w:lang w:val="en-US" w:eastAsia="ja-JP"/>
              </w:rPr>
              <w:t xml:space="preserve"> or to multi-hop if </w:t>
            </w:r>
            <w:r w:rsidRPr="00437598">
              <w:rPr>
                <w:rFonts w:ascii="Times New Roman" w:eastAsia="Times New Roman" w:hAnsi="Times New Roman"/>
                <w:strike/>
                <w:color w:val="FF0000"/>
                <w:szCs w:val="20"/>
                <w:lang w:val="en-US" w:eastAsia="ja-JP"/>
              </w:rPr>
              <w:t>the number of hops contained in</w:t>
            </w:r>
            <w:r w:rsidRPr="00437598">
              <w:rPr>
                <w:rFonts w:ascii="Times New Roman" w:eastAsia="Times New Roman" w:hAnsi="Times New Roman"/>
                <w:szCs w:val="20"/>
                <w:lang w:val="en-US" w:eastAsia="ja-JP"/>
              </w:rPr>
              <w:t xml:space="preserve"> the discovery message is </w:t>
            </w:r>
            <w:r w:rsidRPr="00437598">
              <w:rPr>
                <w:rFonts w:ascii="Times New Roman" w:eastAsia="Times New Roman" w:hAnsi="Times New Roman"/>
                <w:strike/>
                <w:color w:val="FF0000"/>
                <w:szCs w:val="20"/>
                <w:lang w:val="en-US" w:eastAsia="ja-JP"/>
              </w:rPr>
              <w:t>&gt; 1</w:t>
            </w:r>
            <w:r w:rsidRPr="00437598">
              <w:rPr>
                <w:rFonts w:ascii="Times New Roman" w:eastAsia="Times New Roman" w:hAnsi="Times New Roman"/>
                <w:color w:val="FF0000"/>
                <w:szCs w:val="20"/>
                <w:lang w:val="en-US" w:eastAsia="ja-JP"/>
              </w:rPr>
              <w:t>multi-hop discovery</w:t>
            </w:r>
            <w:r w:rsidRPr="00437598">
              <w:rPr>
                <w:rFonts w:ascii="Times New Roman" w:eastAsia="Times New Roman" w:hAnsi="Times New Roman"/>
                <w:szCs w:val="20"/>
                <w:lang w:val="en-US" w:eastAsia="ja-JP"/>
              </w:rPr>
              <w:t>;</w:t>
            </w:r>
          </w:p>
          <w:bookmarkEnd w:id="9"/>
          <w:p w14:paraId="42A08588" w14:textId="77777777" w:rsidR="00437598" w:rsidRPr="00437598" w:rsidRDefault="00437598" w:rsidP="00265B4F">
            <w:pPr>
              <w:pBdr>
                <w:top w:val="none" w:sz="0" w:space="0" w:color="auto"/>
                <w:left w:val="none" w:sz="0" w:space="0" w:color="auto"/>
                <w:bottom w:val="none" w:sz="0" w:space="0" w:color="auto"/>
                <w:right w:val="none" w:sz="0" w:space="0" w:color="auto"/>
                <w:between w:val="none" w:sz="0" w:space="0" w:color="auto"/>
              </w:pBdr>
              <w:rPr>
                <w:lang w:val="en-US"/>
              </w:rPr>
            </w:pPr>
          </w:p>
        </w:tc>
      </w:tr>
    </w:tbl>
    <w:p w14:paraId="62D49164" w14:textId="77777777" w:rsidR="00437598" w:rsidRDefault="00437598" w:rsidP="00265B4F"/>
    <w:bookmarkEnd w:id="7"/>
    <w:p w14:paraId="40F89F0E" w14:textId="5A0EEEEE" w:rsidR="0049681A" w:rsidRDefault="00CE164F" w:rsidP="0049681A">
      <w:pPr>
        <w:pStyle w:val="1"/>
      </w:pPr>
      <w:r>
        <w:t>Discussion</w:t>
      </w:r>
    </w:p>
    <w:p w14:paraId="65804CD7" w14:textId="77777777" w:rsidR="003C3093" w:rsidRDefault="003C3093" w:rsidP="00D37147">
      <w:pPr>
        <w:spacing w:before="120"/>
      </w:pPr>
      <w:r>
        <w:t>Based on the agreement, the following sentence was added in the running CR:</w:t>
      </w:r>
    </w:p>
    <w:tbl>
      <w:tblPr>
        <w:tblStyle w:val="aff9"/>
        <w:tblW w:w="0" w:type="auto"/>
        <w:tblLook w:val="04A0" w:firstRow="1" w:lastRow="0" w:firstColumn="1" w:lastColumn="0" w:noHBand="0" w:noVBand="1"/>
      </w:tblPr>
      <w:tblGrid>
        <w:gridCol w:w="9629"/>
      </w:tblGrid>
      <w:tr w:rsidR="003C3093" w14:paraId="26042B45" w14:textId="77777777" w:rsidTr="003C3093">
        <w:tc>
          <w:tcPr>
            <w:tcW w:w="9629" w:type="dxa"/>
          </w:tcPr>
          <w:p w14:paraId="1080051F" w14:textId="77777777" w:rsidR="003C3093" w:rsidRPr="003C3093" w:rsidRDefault="003C3093" w:rsidP="003C3093">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180" w:line="278" w:lineRule="auto"/>
              <w:jc w:val="left"/>
              <w:textAlignment w:val="baseline"/>
              <w:outlineLvl w:val="3"/>
              <w:rPr>
                <w:rFonts w:eastAsia="Times New Roman"/>
                <w:sz w:val="24"/>
                <w:szCs w:val="20"/>
              </w:rPr>
            </w:pPr>
            <w:bookmarkStart w:id="10" w:name="_Toc60776901"/>
            <w:bookmarkStart w:id="11" w:name="_Toc193445681"/>
            <w:bookmarkStart w:id="12" w:name="_Toc193451486"/>
            <w:bookmarkStart w:id="13" w:name="_Toc193462751"/>
            <w:bookmarkStart w:id="14" w:name="_Toc201295038"/>
            <w:bookmarkStart w:id="15" w:name="_Toc210311306"/>
            <w:r w:rsidRPr="003C3093">
              <w:rPr>
                <w:rFonts w:eastAsia="Times New Roman"/>
                <w:sz w:val="24"/>
                <w:szCs w:val="20"/>
              </w:rPr>
              <w:lastRenderedPageBreak/>
              <w:t>5.5.5.1</w:t>
            </w:r>
            <w:r w:rsidRPr="003C3093">
              <w:rPr>
                <w:rFonts w:eastAsia="Times New Roman"/>
                <w:sz w:val="24"/>
                <w:szCs w:val="20"/>
              </w:rPr>
              <w:tab/>
              <w:t>General</w:t>
            </w:r>
            <w:bookmarkEnd w:id="10"/>
            <w:bookmarkEnd w:id="11"/>
            <w:bookmarkEnd w:id="12"/>
            <w:bookmarkEnd w:id="13"/>
            <w:bookmarkEnd w:id="14"/>
            <w:bookmarkEnd w:id="15"/>
          </w:p>
          <w:p w14:paraId="1A513188" w14:textId="77777777" w:rsidR="003C3093" w:rsidRPr="003C3093" w:rsidRDefault="003C3093" w:rsidP="003C3093">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60" w:after="180" w:line="278" w:lineRule="auto"/>
              <w:jc w:val="center"/>
              <w:textAlignment w:val="baseline"/>
              <w:rPr>
                <w:rFonts w:eastAsia="Times New Roman"/>
                <w:b/>
                <w:szCs w:val="20"/>
              </w:rPr>
            </w:pPr>
            <w:r w:rsidRPr="003C3093">
              <w:rPr>
                <w:rFonts w:eastAsia="Times New Roman"/>
                <w:b/>
                <w:noProof/>
                <w:szCs w:val="20"/>
              </w:rPr>
              <w:object w:dxaOrig="3450" w:dyaOrig="1605" w14:anchorId="23E12C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73pt;height:80.5pt" o:ole="">
                  <v:imagedata r:id="rId8" o:title=""/>
                </v:shape>
                <o:OLEObject Type="Embed" ProgID="Mscgen.Chart" ShapeID="_x0000_i1046" DrawAspect="Content" ObjectID="_1823847194" r:id="rId9"/>
              </w:object>
            </w:r>
          </w:p>
          <w:p w14:paraId="37E5FBE2" w14:textId="77777777" w:rsidR="003C3093" w:rsidRPr="003C3093" w:rsidRDefault="003C3093" w:rsidP="003C3093">
            <w:pPr>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240" w:line="278" w:lineRule="auto"/>
              <w:jc w:val="center"/>
              <w:textAlignment w:val="baseline"/>
              <w:rPr>
                <w:rFonts w:eastAsia="Times New Roman"/>
                <w:b/>
                <w:szCs w:val="20"/>
              </w:rPr>
            </w:pPr>
            <w:r w:rsidRPr="003C3093">
              <w:rPr>
                <w:rFonts w:eastAsia="Times New Roman"/>
                <w:b/>
                <w:szCs w:val="20"/>
              </w:rPr>
              <w:t>Figure 5.5.5.1-1: Measurement reporting</w:t>
            </w:r>
          </w:p>
          <w:p w14:paraId="0CFCDFE7" w14:textId="77777777" w:rsidR="003C3093" w:rsidRPr="003C3093" w:rsidRDefault="003C3093" w:rsidP="003C309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78" w:lineRule="auto"/>
              <w:jc w:val="left"/>
              <w:textAlignment w:val="baseline"/>
              <w:rPr>
                <w:rFonts w:ascii="Times New Roman" w:eastAsia="Times New Roman" w:hAnsi="Times New Roman"/>
                <w:szCs w:val="20"/>
              </w:rPr>
            </w:pPr>
            <w:r w:rsidRPr="003C3093">
              <w:rPr>
                <w:rFonts w:ascii="Times New Roman" w:eastAsia="Times New Roman" w:hAnsi="Times New Roman"/>
                <w:szCs w:val="20"/>
              </w:rPr>
              <w:t>The purpose of this procedure is to transfer measurement results from the UE to the network. The UE shall initiate this procedure only after successful AS security activation.</w:t>
            </w:r>
          </w:p>
          <w:p w14:paraId="5C264961" w14:textId="77777777" w:rsidR="003C3093" w:rsidRPr="003C3093" w:rsidRDefault="003C3093" w:rsidP="003C309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78" w:lineRule="auto"/>
              <w:jc w:val="left"/>
              <w:textAlignment w:val="baseline"/>
              <w:rPr>
                <w:rFonts w:ascii="Times New Roman" w:eastAsia="Times New Roman" w:hAnsi="Times New Roman"/>
                <w:szCs w:val="20"/>
              </w:rPr>
            </w:pPr>
            <w:r w:rsidRPr="003C3093">
              <w:rPr>
                <w:rFonts w:ascii="Times New Roman" w:eastAsia="Times New Roman" w:hAnsi="Times New Roman"/>
                <w:szCs w:val="20"/>
              </w:rPr>
              <w:t>&lt;Omitted Text&gt;</w:t>
            </w:r>
          </w:p>
          <w:p w14:paraId="43D9EB60" w14:textId="77777777" w:rsidR="003C3093" w:rsidRPr="003C3093" w:rsidRDefault="003C3093" w:rsidP="003C309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78" w:lineRule="auto"/>
              <w:ind w:left="568" w:hanging="284"/>
              <w:jc w:val="left"/>
              <w:textAlignment w:val="baseline"/>
              <w:rPr>
                <w:rFonts w:ascii="Times New Roman" w:eastAsia="Times New Roman" w:hAnsi="Times New Roman"/>
                <w:szCs w:val="20"/>
              </w:rPr>
            </w:pPr>
            <w:r w:rsidRPr="003C3093">
              <w:rPr>
                <w:rFonts w:ascii="Times New Roman" w:eastAsia="Times New Roman" w:hAnsi="Times New Roman"/>
                <w:szCs w:val="20"/>
              </w:rPr>
              <w:t>1&gt;</w:t>
            </w:r>
            <w:r w:rsidRPr="003C3093">
              <w:rPr>
                <w:rFonts w:ascii="Times New Roman" w:eastAsia="Times New Roman" w:hAnsi="Times New Roman"/>
                <w:szCs w:val="20"/>
              </w:rPr>
              <w:tab/>
              <w:t>if there is at least one applicable neighbouring cell or candidate L2 U2N Relay UE to report:</w:t>
            </w:r>
          </w:p>
          <w:p w14:paraId="1A279340" w14:textId="77777777" w:rsidR="003C3093" w:rsidRPr="003C3093" w:rsidRDefault="003C3093" w:rsidP="003C309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78" w:lineRule="auto"/>
              <w:ind w:left="851" w:hanging="284"/>
              <w:jc w:val="left"/>
              <w:textAlignment w:val="baseline"/>
              <w:rPr>
                <w:rFonts w:ascii="Times New Roman" w:eastAsia="Times New Roman" w:hAnsi="Times New Roman"/>
                <w:szCs w:val="20"/>
              </w:rPr>
            </w:pPr>
            <w:r w:rsidRPr="003C3093">
              <w:rPr>
                <w:rFonts w:ascii="Times New Roman" w:eastAsia="Times New Roman" w:hAnsi="Times New Roman"/>
                <w:szCs w:val="20"/>
              </w:rPr>
              <w:t>2&gt;</w:t>
            </w:r>
            <w:r w:rsidRPr="003C3093">
              <w:rPr>
                <w:rFonts w:ascii="Times New Roman" w:eastAsia="Times New Roman" w:hAnsi="Times New Roman"/>
                <w:szCs w:val="20"/>
              </w:rPr>
              <w:tab/>
              <w:t xml:space="preserve">if the </w:t>
            </w:r>
            <w:proofErr w:type="spellStart"/>
            <w:r w:rsidRPr="003C3093">
              <w:rPr>
                <w:rFonts w:ascii="Times New Roman" w:eastAsia="Times New Roman" w:hAnsi="Times New Roman"/>
                <w:i/>
                <w:szCs w:val="20"/>
              </w:rPr>
              <w:t>reportType</w:t>
            </w:r>
            <w:proofErr w:type="spellEnd"/>
            <w:r w:rsidRPr="003C3093">
              <w:rPr>
                <w:rFonts w:ascii="Times New Roman" w:eastAsia="Times New Roman" w:hAnsi="Times New Roman"/>
                <w:szCs w:val="20"/>
              </w:rPr>
              <w:t xml:space="preserve"> is set to </w:t>
            </w:r>
            <w:proofErr w:type="spellStart"/>
            <w:r w:rsidRPr="003C3093">
              <w:rPr>
                <w:rFonts w:ascii="Times New Roman" w:eastAsia="Times New Roman" w:hAnsi="Times New Roman"/>
                <w:i/>
                <w:szCs w:val="20"/>
              </w:rPr>
              <w:t>eventTriggered</w:t>
            </w:r>
            <w:proofErr w:type="spellEnd"/>
            <w:r w:rsidRPr="003C3093">
              <w:rPr>
                <w:rFonts w:ascii="Times New Roman" w:eastAsia="Times New Roman" w:hAnsi="Times New Roman"/>
                <w:szCs w:val="20"/>
              </w:rPr>
              <w:t xml:space="preserve"> or </w:t>
            </w:r>
            <w:r w:rsidRPr="003C3093">
              <w:rPr>
                <w:rFonts w:ascii="Times New Roman" w:eastAsia="Times New Roman" w:hAnsi="Times New Roman"/>
                <w:i/>
                <w:szCs w:val="20"/>
              </w:rPr>
              <w:t>periodical</w:t>
            </w:r>
            <w:r w:rsidRPr="003C3093">
              <w:rPr>
                <w:rFonts w:ascii="Times New Roman" w:eastAsia="Times New Roman" w:hAnsi="Times New Roman"/>
                <w:szCs w:val="20"/>
              </w:rPr>
              <w:t>:</w:t>
            </w:r>
          </w:p>
          <w:p w14:paraId="7B48BBC3" w14:textId="77777777" w:rsidR="003C3093" w:rsidRPr="003C3093" w:rsidRDefault="003C3093" w:rsidP="003C309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78" w:lineRule="auto"/>
              <w:ind w:left="1135" w:hanging="284"/>
              <w:jc w:val="left"/>
              <w:textAlignment w:val="baseline"/>
              <w:rPr>
                <w:rFonts w:ascii="Times New Roman" w:eastAsia="Times New Roman" w:hAnsi="Times New Roman"/>
                <w:szCs w:val="20"/>
              </w:rPr>
            </w:pPr>
            <w:r w:rsidRPr="003C3093">
              <w:rPr>
                <w:rFonts w:ascii="Times New Roman" w:eastAsia="Times New Roman" w:hAnsi="Times New Roman"/>
                <w:szCs w:val="20"/>
              </w:rPr>
              <w:t>3&gt;</w:t>
            </w:r>
            <w:r w:rsidRPr="003C3093">
              <w:rPr>
                <w:rFonts w:ascii="Times New Roman" w:eastAsia="Times New Roman" w:hAnsi="Times New Roman"/>
                <w:szCs w:val="20"/>
              </w:rPr>
              <w:tab/>
              <w:t>if the measurement report concerns the candidate L2 U2N Relay UE:</w:t>
            </w:r>
          </w:p>
          <w:p w14:paraId="30582CEA" w14:textId="77777777" w:rsidR="003C3093" w:rsidRPr="003C3093" w:rsidRDefault="003C3093" w:rsidP="003C309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78" w:lineRule="auto"/>
              <w:ind w:left="1418" w:hanging="284"/>
              <w:jc w:val="left"/>
              <w:textAlignment w:val="baseline"/>
              <w:rPr>
                <w:rFonts w:ascii="Times New Roman" w:eastAsia="Times New Roman" w:hAnsi="Times New Roman"/>
                <w:szCs w:val="20"/>
              </w:rPr>
            </w:pPr>
            <w:r w:rsidRPr="003C3093">
              <w:rPr>
                <w:rFonts w:ascii="Times New Roman" w:eastAsia="Times New Roman" w:hAnsi="Times New Roman"/>
                <w:szCs w:val="20"/>
              </w:rPr>
              <w:t>4&gt;</w:t>
            </w:r>
            <w:r w:rsidRPr="003C3093">
              <w:rPr>
                <w:rFonts w:ascii="Times New Roman" w:eastAsia="Times New Roman" w:hAnsi="Times New Roman"/>
                <w:szCs w:val="20"/>
              </w:rPr>
              <w:tab/>
              <w:t xml:space="preserve">set the </w:t>
            </w:r>
            <w:proofErr w:type="spellStart"/>
            <w:r w:rsidRPr="003C3093">
              <w:rPr>
                <w:rFonts w:ascii="Times New Roman" w:eastAsia="Times New Roman" w:hAnsi="Times New Roman"/>
                <w:i/>
                <w:szCs w:val="20"/>
              </w:rPr>
              <w:t>sl-MeasResultsCandRelay</w:t>
            </w:r>
            <w:proofErr w:type="spellEnd"/>
            <w:r w:rsidRPr="003C3093">
              <w:rPr>
                <w:rFonts w:ascii="Times New Roman" w:eastAsia="Times New Roman" w:hAnsi="Times New Roman"/>
                <w:szCs w:val="20"/>
              </w:rPr>
              <w:t xml:space="preserve"> in </w:t>
            </w:r>
            <w:proofErr w:type="spellStart"/>
            <w:r w:rsidRPr="003C3093">
              <w:rPr>
                <w:rFonts w:ascii="Times New Roman" w:eastAsia="Times New Roman" w:hAnsi="Times New Roman"/>
                <w:i/>
                <w:szCs w:val="20"/>
              </w:rPr>
              <w:t>measResultNeighCells</w:t>
            </w:r>
            <w:proofErr w:type="spellEnd"/>
            <w:r w:rsidRPr="003C3093">
              <w:rPr>
                <w:rFonts w:ascii="Times New Roman" w:eastAsia="Times New Roman" w:hAnsi="Times New Roman"/>
                <w:szCs w:val="20"/>
              </w:rPr>
              <w:t xml:space="preserve"> to include the best candidate L2 U2N Relay UEs up to </w:t>
            </w:r>
            <w:proofErr w:type="spellStart"/>
            <w:r w:rsidRPr="003C3093">
              <w:rPr>
                <w:rFonts w:ascii="Times New Roman" w:eastAsia="Times New Roman" w:hAnsi="Times New Roman"/>
                <w:i/>
                <w:szCs w:val="20"/>
              </w:rPr>
              <w:t>maxNrofRelayMeas</w:t>
            </w:r>
            <w:proofErr w:type="spellEnd"/>
            <w:r w:rsidRPr="003C3093">
              <w:rPr>
                <w:rFonts w:ascii="Times New Roman" w:eastAsia="Times New Roman" w:hAnsi="Times New Roman"/>
                <w:szCs w:val="20"/>
              </w:rPr>
              <w:t xml:space="preserve"> in accordance with the following:</w:t>
            </w:r>
          </w:p>
          <w:p w14:paraId="41BFD743" w14:textId="77777777" w:rsidR="003C3093" w:rsidRPr="003C3093" w:rsidRDefault="003C3093" w:rsidP="003C309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78" w:lineRule="auto"/>
              <w:ind w:left="1702" w:hanging="284"/>
              <w:jc w:val="left"/>
              <w:textAlignment w:val="baseline"/>
              <w:rPr>
                <w:rFonts w:ascii="Times New Roman" w:eastAsia="Times New Roman" w:hAnsi="Times New Roman"/>
                <w:szCs w:val="20"/>
              </w:rPr>
            </w:pPr>
            <w:r w:rsidRPr="003C3093">
              <w:rPr>
                <w:rFonts w:ascii="Times New Roman" w:eastAsia="Times New Roman" w:hAnsi="Times New Roman"/>
                <w:szCs w:val="20"/>
              </w:rPr>
              <w:t>5&gt;</w:t>
            </w:r>
            <w:r w:rsidRPr="003C3093">
              <w:rPr>
                <w:rFonts w:ascii="Times New Roman" w:eastAsia="Times New Roman" w:hAnsi="Times New Roman"/>
                <w:szCs w:val="20"/>
              </w:rPr>
              <w:tab/>
              <w:t xml:space="preserve">if the </w:t>
            </w:r>
            <w:proofErr w:type="spellStart"/>
            <w:r w:rsidRPr="003C3093">
              <w:rPr>
                <w:rFonts w:ascii="Times New Roman" w:eastAsia="Times New Roman" w:hAnsi="Times New Roman"/>
                <w:i/>
                <w:szCs w:val="20"/>
              </w:rPr>
              <w:t>reportType</w:t>
            </w:r>
            <w:proofErr w:type="spellEnd"/>
            <w:r w:rsidRPr="003C3093">
              <w:rPr>
                <w:rFonts w:ascii="Times New Roman" w:eastAsia="Times New Roman" w:hAnsi="Times New Roman"/>
                <w:szCs w:val="20"/>
              </w:rPr>
              <w:t xml:space="preserve"> is set to </w:t>
            </w:r>
            <w:proofErr w:type="spellStart"/>
            <w:r w:rsidRPr="003C3093">
              <w:rPr>
                <w:rFonts w:ascii="Times New Roman" w:eastAsia="Times New Roman" w:hAnsi="Times New Roman"/>
                <w:i/>
                <w:szCs w:val="20"/>
              </w:rPr>
              <w:t>eventTriggered</w:t>
            </w:r>
            <w:proofErr w:type="spellEnd"/>
            <w:r w:rsidRPr="003C3093">
              <w:rPr>
                <w:rFonts w:ascii="Times New Roman" w:eastAsia="Times New Roman" w:hAnsi="Times New Roman"/>
                <w:szCs w:val="20"/>
              </w:rPr>
              <w:t>:</w:t>
            </w:r>
          </w:p>
          <w:p w14:paraId="77B1FF67" w14:textId="77777777" w:rsidR="003C3093" w:rsidRPr="003C3093" w:rsidRDefault="003C3093" w:rsidP="003C309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78" w:lineRule="auto"/>
              <w:ind w:left="1985" w:hanging="284"/>
              <w:jc w:val="left"/>
              <w:textAlignment w:val="baseline"/>
              <w:rPr>
                <w:rFonts w:ascii="Times New Roman" w:eastAsia="Times New Roman" w:hAnsi="Times New Roman"/>
                <w:szCs w:val="20"/>
              </w:rPr>
            </w:pPr>
            <w:r w:rsidRPr="003C3093">
              <w:rPr>
                <w:rFonts w:ascii="Times New Roman" w:eastAsia="Times New Roman" w:hAnsi="Times New Roman"/>
                <w:szCs w:val="20"/>
              </w:rPr>
              <w:t>6&gt;</w:t>
            </w:r>
            <w:r w:rsidRPr="003C3093">
              <w:rPr>
                <w:rFonts w:ascii="Times New Roman" w:eastAsia="Times New Roman" w:hAnsi="Times New Roman"/>
                <w:szCs w:val="20"/>
              </w:rPr>
              <w:tab/>
              <w:t xml:space="preserve">include the L2 U2N Relay UEs included in the </w:t>
            </w:r>
            <w:proofErr w:type="spellStart"/>
            <w:r w:rsidRPr="003C3093">
              <w:rPr>
                <w:rFonts w:ascii="Times New Roman" w:eastAsia="Times New Roman" w:hAnsi="Times New Roman"/>
                <w:i/>
                <w:szCs w:val="20"/>
              </w:rPr>
              <w:t>relaysTriggeredList</w:t>
            </w:r>
            <w:proofErr w:type="spellEnd"/>
            <w:r w:rsidRPr="003C3093">
              <w:rPr>
                <w:rFonts w:ascii="Times New Roman" w:eastAsia="Times New Roman" w:hAnsi="Times New Roman"/>
                <w:szCs w:val="20"/>
              </w:rPr>
              <w:t xml:space="preserve"> as defined within the </w:t>
            </w:r>
            <w:proofErr w:type="spellStart"/>
            <w:r w:rsidRPr="003C3093">
              <w:rPr>
                <w:rFonts w:ascii="Times New Roman" w:eastAsia="Times New Roman" w:hAnsi="Times New Roman"/>
                <w:i/>
                <w:szCs w:val="20"/>
              </w:rPr>
              <w:t>VarMeasReportList</w:t>
            </w:r>
            <w:proofErr w:type="spellEnd"/>
            <w:r w:rsidRPr="003C3093">
              <w:rPr>
                <w:rFonts w:ascii="Times New Roman" w:eastAsia="Times New Roman" w:hAnsi="Times New Roman"/>
                <w:szCs w:val="20"/>
              </w:rPr>
              <w:t xml:space="preserve"> for this </w:t>
            </w:r>
            <w:proofErr w:type="spellStart"/>
            <w:r w:rsidRPr="003C3093">
              <w:rPr>
                <w:rFonts w:ascii="Times New Roman" w:eastAsia="Times New Roman" w:hAnsi="Times New Roman"/>
                <w:i/>
                <w:szCs w:val="20"/>
              </w:rPr>
              <w:t>measId</w:t>
            </w:r>
            <w:proofErr w:type="spellEnd"/>
            <w:r w:rsidRPr="003C3093">
              <w:rPr>
                <w:rFonts w:ascii="Times New Roman" w:eastAsia="Times New Roman" w:hAnsi="Times New Roman"/>
                <w:szCs w:val="20"/>
              </w:rPr>
              <w:t>;</w:t>
            </w:r>
          </w:p>
          <w:p w14:paraId="029FF900" w14:textId="77777777" w:rsidR="003C3093" w:rsidRPr="003C3093" w:rsidRDefault="003C3093" w:rsidP="003C309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78" w:lineRule="auto"/>
              <w:ind w:left="1702" w:hanging="284"/>
              <w:jc w:val="left"/>
              <w:textAlignment w:val="baseline"/>
              <w:rPr>
                <w:rFonts w:ascii="Times New Roman" w:eastAsia="Times New Roman" w:hAnsi="Times New Roman"/>
                <w:szCs w:val="20"/>
              </w:rPr>
            </w:pPr>
            <w:r w:rsidRPr="003C3093">
              <w:rPr>
                <w:rFonts w:ascii="Times New Roman" w:eastAsia="Times New Roman" w:hAnsi="Times New Roman"/>
                <w:szCs w:val="20"/>
              </w:rPr>
              <w:t>5&gt;</w:t>
            </w:r>
            <w:r w:rsidRPr="003C3093">
              <w:rPr>
                <w:rFonts w:ascii="Times New Roman" w:eastAsia="Times New Roman" w:hAnsi="Times New Roman"/>
                <w:szCs w:val="20"/>
              </w:rPr>
              <w:tab/>
              <w:t>else:</w:t>
            </w:r>
          </w:p>
          <w:p w14:paraId="4E201BBD" w14:textId="77777777" w:rsidR="003C3093" w:rsidRPr="003C3093" w:rsidRDefault="003C3093" w:rsidP="003C309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78" w:lineRule="auto"/>
              <w:ind w:left="1985" w:hanging="284"/>
              <w:jc w:val="left"/>
              <w:textAlignment w:val="baseline"/>
              <w:rPr>
                <w:rFonts w:ascii="Times New Roman" w:eastAsia="Times New Roman" w:hAnsi="Times New Roman"/>
                <w:szCs w:val="20"/>
              </w:rPr>
            </w:pPr>
            <w:r w:rsidRPr="003C3093">
              <w:rPr>
                <w:rFonts w:ascii="Times New Roman" w:eastAsia="Times New Roman" w:hAnsi="Times New Roman"/>
                <w:szCs w:val="20"/>
              </w:rPr>
              <w:t>6&gt;</w:t>
            </w:r>
            <w:r w:rsidRPr="003C3093">
              <w:rPr>
                <w:rFonts w:ascii="Times New Roman" w:eastAsia="Times New Roman" w:hAnsi="Times New Roman"/>
                <w:szCs w:val="20"/>
              </w:rPr>
              <w:tab/>
              <w:t>include the applicable L2 U2N Relay UEs for which the new measurement results became available since the last periodical reporting or since the measurement was initiated or reset;</w:t>
            </w:r>
          </w:p>
          <w:p w14:paraId="40D4F7FB" w14:textId="77777777" w:rsidR="003C3093" w:rsidRPr="003C3093" w:rsidRDefault="003C3093" w:rsidP="003C309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78" w:lineRule="auto"/>
              <w:ind w:left="1702" w:hanging="284"/>
              <w:jc w:val="left"/>
              <w:textAlignment w:val="baseline"/>
              <w:rPr>
                <w:rFonts w:ascii="Times New Roman" w:eastAsia="Times New Roman" w:hAnsi="Times New Roman"/>
                <w:szCs w:val="20"/>
              </w:rPr>
            </w:pPr>
            <w:r w:rsidRPr="003C3093">
              <w:rPr>
                <w:rFonts w:ascii="Times New Roman" w:eastAsia="Times New Roman" w:hAnsi="Times New Roman"/>
                <w:szCs w:val="20"/>
              </w:rPr>
              <w:t>5&gt;</w:t>
            </w:r>
            <w:r w:rsidRPr="003C3093">
              <w:rPr>
                <w:rFonts w:ascii="Times New Roman" w:eastAsia="Times New Roman" w:hAnsi="Times New Roman"/>
                <w:szCs w:val="20"/>
              </w:rPr>
              <w:tab/>
              <w:t xml:space="preserve">for each L2 U2N Relay UE that is included in the </w:t>
            </w:r>
            <w:proofErr w:type="spellStart"/>
            <w:r w:rsidRPr="003C3093">
              <w:rPr>
                <w:rFonts w:ascii="Times New Roman" w:eastAsia="Times New Roman" w:hAnsi="Times New Roman"/>
                <w:i/>
                <w:szCs w:val="20"/>
              </w:rPr>
              <w:t>sl-MeasResultsCandRelay</w:t>
            </w:r>
            <w:proofErr w:type="spellEnd"/>
            <w:r w:rsidRPr="003C3093">
              <w:rPr>
                <w:rFonts w:ascii="Times New Roman" w:eastAsia="Times New Roman" w:hAnsi="Times New Roman"/>
                <w:szCs w:val="20"/>
              </w:rPr>
              <w:t>:</w:t>
            </w:r>
          </w:p>
          <w:p w14:paraId="453A2C41" w14:textId="77777777" w:rsidR="003C3093" w:rsidRPr="003C3093" w:rsidRDefault="003C3093" w:rsidP="003C309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78" w:lineRule="auto"/>
              <w:ind w:left="1985" w:hanging="284"/>
              <w:jc w:val="left"/>
              <w:textAlignment w:val="baseline"/>
              <w:rPr>
                <w:rFonts w:ascii="Times New Roman" w:eastAsia="Times New Roman" w:hAnsi="Times New Roman"/>
                <w:szCs w:val="20"/>
              </w:rPr>
            </w:pPr>
            <w:r w:rsidRPr="003C3093">
              <w:rPr>
                <w:rFonts w:ascii="Times New Roman" w:eastAsia="Times New Roman" w:hAnsi="Times New Roman"/>
                <w:szCs w:val="20"/>
              </w:rPr>
              <w:t>6&gt;</w:t>
            </w:r>
            <w:r w:rsidRPr="003C3093">
              <w:rPr>
                <w:rFonts w:ascii="Times New Roman" w:eastAsia="Times New Roman" w:hAnsi="Times New Roman"/>
                <w:szCs w:val="20"/>
              </w:rPr>
              <w:tab/>
              <w:t xml:space="preserve">set the </w:t>
            </w:r>
            <w:proofErr w:type="spellStart"/>
            <w:r w:rsidRPr="003C3093">
              <w:rPr>
                <w:rFonts w:ascii="Times New Roman" w:eastAsia="Times New Roman" w:hAnsi="Times New Roman"/>
                <w:i/>
                <w:iCs/>
                <w:szCs w:val="20"/>
              </w:rPr>
              <w:t>cellIdentity</w:t>
            </w:r>
            <w:proofErr w:type="spellEnd"/>
            <w:r w:rsidRPr="003C3093">
              <w:rPr>
                <w:rFonts w:ascii="Times New Roman" w:eastAsia="Times New Roman" w:hAnsi="Times New Roman"/>
                <w:szCs w:val="20"/>
              </w:rPr>
              <w:t xml:space="preserve"> to include the </w:t>
            </w:r>
            <w:proofErr w:type="spellStart"/>
            <w:r w:rsidRPr="003C3093">
              <w:rPr>
                <w:rFonts w:ascii="Times New Roman" w:eastAsia="Times New Roman" w:hAnsi="Times New Roman"/>
                <w:i/>
                <w:iCs/>
                <w:szCs w:val="20"/>
              </w:rPr>
              <w:t>cellAccessRelatedInfo</w:t>
            </w:r>
            <w:proofErr w:type="spellEnd"/>
            <w:r w:rsidRPr="003C3093">
              <w:rPr>
                <w:rFonts w:ascii="Times New Roman" w:eastAsia="Times New Roman" w:hAnsi="Times New Roman"/>
                <w:szCs w:val="20"/>
              </w:rPr>
              <w:t xml:space="preserve"> contained in the discovery message received from the concerned L2 U2N Relay UE;</w:t>
            </w:r>
          </w:p>
          <w:p w14:paraId="63C08BCF" w14:textId="77777777" w:rsidR="003C3093" w:rsidRPr="003C3093" w:rsidRDefault="003C3093" w:rsidP="003C309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78" w:lineRule="auto"/>
              <w:ind w:left="1985" w:hanging="284"/>
              <w:jc w:val="left"/>
              <w:textAlignment w:val="baseline"/>
              <w:rPr>
                <w:rFonts w:ascii="Times New Roman" w:eastAsia="Times New Roman" w:hAnsi="Times New Roman"/>
                <w:szCs w:val="20"/>
              </w:rPr>
            </w:pPr>
            <w:r w:rsidRPr="003C3093">
              <w:rPr>
                <w:rFonts w:ascii="Times New Roman" w:eastAsia="Times New Roman" w:hAnsi="Times New Roman"/>
                <w:szCs w:val="20"/>
              </w:rPr>
              <w:t>6&gt;</w:t>
            </w:r>
            <w:r w:rsidRPr="003C3093">
              <w:rPr>
                <w:rFonts w:ascii="Times New Roman" w:eastAsia="Times New Roman" w:hAnsi="Times New Roman"/>
                <w:szCs w:val="20"/>
              </w:rPr>
              <w:tab/>
              <w:t xml:space="preserve">set the </w:t>
            </w:r>
            <w:proofErr w:type="spellStart"/>
            <w:r w:rsidRPr="003C3093">
              <w:rPr>
                <w:rFonts w:ascii="Times New Roman" w:eastAsia="Times New Roman" w:hAnsi="Times New Roman"/>
                <w:i/>
                <w:iCs/>
                <w:szCs w:val="20"/>
              </w:rPr>
              <w:t>sl</w:t>
            </w:r>
            <w:proofErr w:type="spellEnd"/>
            <w:r w:rsidRPr="003C3093">
              <w:rPr>
                <w:rFonts w:ascii="Times New Roman" w:eastAsia="Times New Roman" w:hAnsi="Times New Roman"/>
                <w:i/>
                <w:iCs/>
                <w:szCs w:val="20"/>
              </w:rPr>
              <w:t>-</w:t>
            </w:r>
            <w:proofErr w:type="spellStart"/>
            <w:r w:rsidRPr="003C3093">
              <w:rPr>
                <w:rFonts w:ascii="Times New Roman" w:eastAsia="Times New Roman" w:hAnsi="Times New Roman"/>
                <w:i/>
                <w:iCs/>
                <w:szCs w:val="20"/>
              </w:rPr>
              <w:t>RelayUE</w:t>
            </w:r>
            <w:proofErr w:type="spellEnd"/>
            <w:r w:rsidRPr="003C3093">
              <w:rPr>
                <w:rFonts w:ascii="Times New Roman" w:eastAsia="Times New Roman" w:hAnsi="Times New Roman"/>
                <w:i/>
                <w:iCs/>
                <w:szCs w:val="20"/>
              </w:rPr>
              <w:t>-Identity</w:t>
            </w:r>
            <w:r w:rsidRPr="003C3093">
              <w:rPr>
                <w:rFonts w:ascii="Times New Roman" w:eastAsia="Times New Roman" w:hAnsi="Times New Roman"/>
                <w:szCs w:val="20"/>
              </w:rPr>
              <w:t xml:space="preserve"> to include the Source L2 ID of the concerned L2 U2N Relay UE;</w:t>
            </w:r>
          </w:p>
          <w:p w14:paraId="6CC06800" w14:textId="77777777" w:rsidR="003C3093" w:rsidRPr="003C3093" w:rsidRDefault="003C3093" w:rsidP="003C309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78" w:lineRule="auto"/>
              <w:ind w:left="1985" w:hanging="284"/>
              <w:jc w:val="left"/>
              <w:textAlignment w:val="baseline"/>
              <w:rPr>
                <w:ins w:id="16" w:author="Post-RAN2#131bis" w:date="2025-10-17T22:30:00Z"/>
                <w:rFonts w:ascii="Times New Roman" w:eastAsia="Times New Roman" w:hAnsi="Times New Roman"/>
                <w:szCs w:val="20"/>
              </w:rPr>
            </w:pPr>
            <w:r w:rsidRPr="003C3093">
              <w:rPr>
                <w:rFonts w:ascii="Times New Roman" w:eastAsia="Times New Roman" w:hAnsi="Times New Roman"/>
                <w:szCs w:val="20"/>
              </w:rPr>
              <w:t>6&gt;</w:t>
            </w:r>
            <w:r w:rsidRPr="003C3093">
              <w:rPr>
                <w:rFonts w:ascii="Times New Roman" w:eastAsia="Times New Roman" w:hAnsi="Times New Roman"/>
                <w:szCs w:val="20"/>
              </w:rPr>
              <w:tab/>
              <w:t xml:space="preserve">set the </w:t>
            </w:r>
            <w:proofErr w:type="spellStart"/>
            <w:r w:rsidRPr="003C3093">
              <w:rPr>
                <w:rFonts w:ascii="Times New Roman" w:eastAsia="Times New Roman" w:hAnsi="Times New Roman"/>
                <w:i/>
                <w:iCs/>
                <w:szCs w:val="20"/>
              </w:rPr>
              <w:t>sl-MeasResult</w:t>
            </w:r>
            <w:proofErr w:type="spellEnd"/>
            <w:r w:rsidRPr="003C3093">
              <w:rPr>
                <w:rFonts w:ascii="Times New Roman" w:eastAsia="Times New Roman" w:hAnsi="Times New Roman"/>
                <w:szCs w:val="20"/>
              </w:rPr>
              <w:t xml:space="preserve"> to include the SD-RSRP of the concerned L2 U2N Relay UE;</w:t>
            </w:r>
          </w:p>
          <w:p w14:paraId="2C62C61B" w14:textId="77777777" w:rsidR="003C3093" w:rsidRPr="003C3093" w:rsidRDefault="003C3093" w:rsidP="003C309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78" w:lineRule="auto"/>
              <w:ind w:left="1985" w:hanging="284"/>
              <w:jc w:val="left"/>
              <w:textAlignment w:val="baseline"/>
              <w:rPr>
                <w:ins w:id="17" w:author="Post-RAN2#131bis" w:date="2025-10-24T07:59:00Z"/>
                <w:rFonts w:ascii="Times New Roman" w:eastAsia="Times New Roman" w:hAnsi="Times New Roman"/>
                <w:color w:val="FF0000"/>
                <w:szCs w:val="20"/>
                <w:lang w:val="en-US" w:eastAsia="ja-JP"/>
              </w:rPr>
            </w:pPr>
            <w:ins w:id="18" w:author="Post-RAN2#131bis" w:date="2025-10-24T07:59:00Z">
              <w:r w:rsidRPr="003C3093">
                <w:rPr>
                  <w:rFonts w:ascii="Times New Roman" w:eastAsia="Times New Roman" w:hAnsi="Times New Roman"/>
                  <w:color w:val="FF0000"/>
                  <w:szCs w:val="20"/>
                  <w:lang w:val="en-US" w:eastAsia="ja-JP"/>
                </w:rPr>
                <w:t>6&gt; If the remote UE is acting as multi-hop U2N Remote UE</w:t>
              </w:r>
            </w:ins>
          </w:p>
          <w:p w14:paraId="679A5037" w14:textId="064EDAF9" w:rsidR="003C3093" w:rsidRPr="003C3093" w:rsidRDefault="003C3093" w:rsidP="003C309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78" w:lineRule="auto"/>
              <w:ind w:left="2269" w:hanging="284"/>
              <w:jc w:val="left"/>
              <w:textAlignment w:val="baseline"/>
              <w:rPr>
                <w:rFonts w:ascii="Times New Roman" w:eastAsia="MS Mincho" w:hAnsi="Times New Roman" w:hint="eastAsia"/>
                <w:szCs w:val="20"/>
                <w:lang w:val="en-US" w:eastAsia="ja-JP"/>
              </w:rPr>
            </w:pPr>
            <w:ins w:id="19" w:author="Post-RAN2#131bis" w:date="2025-10-24T07:59:00Z">
              <w:r w:rsidRPr="003C3093">
                <w:rPr>
                  <w:rFonts w:ascii="Times New Roman" w:eastAsia="Times New Roman" w:hAnsi="Times New Roman"/>
                  <w:color w:val="FF0000"/>
                  <w:szCs w:val="20"/>
                  <w:lang w:val="en-US" w:eastAsia="ja-JP"/>
                </w:rPr>
                <w:t xml:space="preserve">7&gt; set the </w:t>
              </w:r>
              <w:proofErr w:type="spellStart"/>
              <w:r w:rsidRPr="003C3093">
                <w:rPr>
                  <w:rFonts w:ascii="Times New Roman" w:eastAsia="Times New Roman" w:hAnsi="Times New Roman"/>
                  <w:i/>
                  <w:iCs/>
                  <w:color w:val="FF0000"/>
                  <w:szCs w:val="20"/>
                  <w:lang w:val="en-US" w:eastAsia="ja-JP"/>
                </w:rPr>
                <w:t>sl-RelayUE-HopType</w:t>
              </w:r>
              <w:proofErr w:type="spellEnd"/>
              <w:r w:rsidRPr="003C3093">
                <w:rPr>
                  <w:rFonts w:ascii="Times New Roman" w:eastAsia="Times New Roman" w:hAnsi="Times New Roman"/>
                  <w:i/>
                  <w:iCs/>
                  <w:color w:val="FF0000"/>
                  <w:szCs w:val="20"/>
                  <w:lang w:val="en-US" w:eastAsia="ja-JP"/>
                </w:rPr>
                <w:t xml:space="preserve"> </w:t>
              </w:r>
              <w:r w:rsidRPr="003C3093">
                <w:rPr>
                  <w:rFonts w:ascii="Times New Roman" w:eastAsia="Times New Roman" w:hAnsi="Times New Roman"/>
                  <w:color w:val="FF0000"/>
                  <w:szCs w:val="20"/>
                  <w:lang w:val="en-US" w:eastAsia="ja-JP"/>
                </w:rPr>
                <w:t>to single-hop if the number of hops contained in the discovery message is 1 or to multi-hop if the number of hops contained in the discovery message is &gt; 1;</w:t>
              </w:r>
            </w:ins>
          </w:p>
        </w:tc>
      </w:tr>
    </w:tbl>
    <w:p w14:paraId="4D129EDD" w14:textId="34B71F8E" w:rsidR="003C3093" w:rsidRDefault="00E85072" w:rsidP="00D37147">
      <w:pPr>
        <w:spacing w:before="120"/>
      </w:pPr>
      <w:r w:rsidRPr="00E85072">
        <w:t>Firstly, the indication is intended to address scenarios where a Remote UE supports R19 multi-hop operation but is connect</w:t>
      </w:r>
      <w:r>
        <w:t>ing</w:t>
      </w:r>
      <w:r w:rsidRPr="00E85072">
        <w:t xml:space="preserve"> to the </w:t>
      </w:r>
      <w:r>
        <w:t>network</w:t>
      </w:r>
      <w:r w:rsidRPr="00E85072">
        <w:t xml:space="preserve"> via a direct path or an R17 single-hop U2N relay</w:t>
      </w:r>
      <w:r>
        <w:t xml:space="preserve"> (instead to acting as</w:t>
      </w:r>
      <w:r w:rsidR="00205AD9">
        <w:t xml:space="preserve"> multi-hop U2N Remote UE</w:t>
      </w:r>
      <w:r>
        <w:t>)</w:t>
      </w:r>
      <w:r w:rsidRPr="00E85072">
        <w:t>, while reporting inter-</w:t>
      </w:r>
      <w:proofErr w:type="spellStart"/>
      <w:r w:rsidRPr="00E85072">
        <w:t>gNB</w:t>
      </w:r>
      <w:proofErr w:type="spellEnd"/>
      <w:r w:rsidRPr="00E85072">
        <w:t xml:space="preserve"> multi-hop relay candidates. Therefore, the condition for setting the </w:t>
      </w:r>
      <w:proofErr w:type="spellStart"/>
      <w:r w:rsidRPr="00E85072">
        <w:rPr>
          <w:i/>
          <w:iCs/>
        </w:rPr>
        <w:t>sl-RelayUE-HopType</w:t>
      </w:r>
      <w:proofErr w:type="spellEnd"/>
      <w:r w:rsidRPr="00E85072">
        <w:t xml:space="preserve"> indication should be based on whether the Remote UE supports </w:t>
      </w:r>
      <w:r w:rsidRPr="00E85072">
        <w:rPr>
          <w:i/>
          <w:iCs/>
        </w:rPr>
        <w:t>remoteUE-MH-OperationL2</w:t>
      </w:r>
      <w:r w:rsidRPr="00E85072">
        <w:t xml:space="preserve">, rather than whether it “is acting as a multi-hop U2N Remote UE,” in order to </w:t>
      </w:r>
      <w:r>
        <w:t>cover</w:t>
      </w:r>
      <w:r w:rsidRPr="00E85072">
        <w:t xml:space="preserve"> the intended scenario</w:t>
      </w:r>
      <w:r w:rsidR="00DF6C60">
        <w:t>.</w:t>
      </w:r>
    </w:p>
    <w:p w14:paraId="6FBA3141" w14:textId="7D347E2A" w:rsidR="003C3093" w:rsidRDefault="00205AD9" w:rsidP="003C3093">
      <w:pPr>
        <w:pStyle w:val="Observation"/>
        <w:spacing w:before="120"/>
        <w:rPr>
          <w:rFonts w:hint="eastAsia"/>
        </w:rPr>
      </w:pPr>
      <w:bookmarkStart w:id="20" w:name="_Toc213233061"/>
      <w:r>
        <w:t xml:space="preserve">To address the </w:t>
      </w:r>
      <w:r>
        <w:t>inter-</w:t>
      </w:r>
      <w:proofErr w:type="spellStart"/>
      <w:r>
        <w:t>gNB</w:t>
      </w:r>
      <w:proofErr w:type="spellEnd"/>
      <w:r>
        <w:t xml:space="preserve"> direct/single-hop to multi-hop path switching </w:t>
      </w:r>
      <w:r w:rsidRPr="00DF6C60">
        <w:t>scenario</w:t>
      </w:r>
      <w:r>
        <w:t>, t</w:t>
      </w:r>
      <w:r w:rsidR="00DF6C60" w:rsidRPr="00DF6C60">
        <w:t xml:space="preserve">he condition for setting the </w:t>
      </w:r>
      <w:proofErr w:type="spellStart"/>
      <w:r w:rsidR="00DF6C60" w:rsidRPr="00DF6C60">
        <w:t>sl-RelayUE-HopType</w:t>
      </w:r>
      <w:proofErr w:type="spellEnd"/>
      <w:r w:rsidR="00DF6C60" w:rsidRPr="00DF6C60">
        <w:t xml:space="preserve"> indication should be remote UE </w:t>
      </w:r>
      <w:r w:rsidR="00DF6C60" w:rsidRPr="00DF6C60">
        <w:lastRenderedPageBreak/>
        <w:t>supports remoteUE-MH-OperationL2 instead of “is acting as multi-hop U2N Remote UE”</w:t>
      </w:r>
      <w:r w:rsidR="003C3093">
        <w:t>.</w:t>
      </w:r>
      <w:bookmarkEnd w:id="20"/>
    </w:p>
    <w:p w14:paraId="1BA7A0DC" w14:textId="080FD1B0" w:rsidR="00D769BB" w:rsidRDefault="003C3093" w:rsidP="00D37147">
      <w:pPr>
        <w:spacing w:before="120"/>
      </w:pPr>
      <w:r>
        <w:t xml:space="preserve">Then, </w:t>
      </w:r>
      <w:r w:rsidR="00205AD9">
        <w:t>regarding how to set the indication, according to</w:t>
      </w:r>
      <w:r w:rsidR="00DF6C60">
        <w:t xml:space="preserve"> </w:t>
      </w:r>
      <w:r w:rsidR="00205AD9">
        <w:t>the current running CR</w:t>
      </w:r>
      <w:r w:rsidR="00DF6C60">
        <w:t>,</w:t>
      </w:r>
      <w:r w:rsidR="00D769BB" w:rsidRPr="00D769BB">
        <w:t xml:space="preserve"> </w:t>
      </w:r>
      <w:proofErr w:type="spellStart"/>
      <w:r w:rsidR="00D769BB" w:rsidRPr="00205AD9">
        <w:rPr>
          <w:i/>
          <w:iCs/>
        </w:rPr>
        <w:t>sl-RelayUE-HopType</w:t>
      </w:r>
      <w:proofErr w:type="spellEnd"/>
      <w:r w:rsidR="00D769BB">
        <w:t xml:space="preserve"> </w:t>
      </w:r>
      <w:r w:rsidR="00D769BB">
        <w:t>is set</w:t>
      </w:r>
      <w:r w:rsidR="00D769BB">
        <w:t xml:space="preserve"> based on the n</w:t>
      </w:r>
      <w:r w:rsidR="00D769BB" w:rsidRPr="003C3093">
        <w:t>umber of hops contained in the discovery message</w:t>
      </w:r>
      <w:r w:rsidR="00D769BB">
        <w:t xml:space="preserve">. </w:t>
      </w:r>
      <w:r w:rsidR="00205AD9" w:rsidRPr="00205AD9">
        <w:t>However, this approach does not always accurately reflect the single-hop or multi-hop status.</w:t>
      </w:r>
    </w:p>
    <w:p w14:paraId="16B40988" w14:textId="31494F50" w:rsidR="003C3093" w:rsidRDefault="00D769BB" w:rsidP="003C3093">
      <w:pPr>
        <w:spacing w:before="120"/>
      </w:pPr>
      <w:r>
        <w:t xml:space="preserve">The first case is the R19 Last Relay, which </w:t>
      </w:r>
      <w:r w:rsidR="00205AD9">
        <w:t>performs</w:t>
      </w:r>
      <w:r>
        <w:t xml:space="preserve"> R19 multi-hop U2N Relay discovery with hop number </w:t>
      </w:r>
      <w:r w:rsidR="00205AD9">
        <w:t>of</w:t>
      </w:r>
      <w:r>
        <w:t xml:space="preserve"> 1</w:t>
      </w:r>
      <w:r w:rsidR="001A46BD">
        <w:t xml:space="preserve">. </w:t>
      </w:r>
      <w:r w:rsidR="00205AD9" w:rsidRPr="00205AD9">
        <w:t xml:space="preserve">Under the current CR logic, this would incorrectly result in the </w:t>
      </w:r>
      <w:proofErr w:type="spellStart"/>
      <w:r w:rsidR="00205AD9" w:rsidRPr="00205AD9">
        <w:t>sl-RelayUE-HopType</w:t>
      </w:r>
      <w:proofErr w:type="spellEnd"/>
      <w:r w:rsidR="00205AD9" w:rsidRPr="00205AD9">
        <w:t xml:space="preserve"> being set to single-hop</w:t>
      </w:r>
      <w:r w:rsidR="00205AD9">
        <w:t xml:space="preserve">. However, </w:t>
      </w:r>
      <w:r w:rsidR="00205AD9" w:rsidRPr="00205AD9">
        <w:t xml:space="preserve">the R19 Last Relay provides multi-hop U2N relay service and should be </w:t>
      </w:r>
      <w:r w:rsidR="00282594">
        <w:t>reported as a multi-hop U2N candidate Relay</w:t>
      </w:r>
      <w:r w:rsidR="00205AD9" w:rsidRPr="00205AD9">
        <w:t>. As specified in TS 23.304, single-hop and multi-hop U2N relays are distinct services, each with its own discovery mechanism and identified by separate Relay Service Codes</w:t>
      </w:r>
      <w:r w:rsidR="003C3093">
        <w:t>.</w:t>
      </w:r>
    </w:p>
    <w:tbl>
      <w:tblPr>
        <w:tblStyle w:val="aff9"/>
        <w:tblW w:w="0" w:type="auto"/>
        <w:tblLook w:val="04A0" w:firstRow="1" w:lastRow="0" w:firstColumn="1" w:lastColumn="0" w:noHBand="0" w:noVBand="1"/>
      </w:tblPr>
      <w:tblGrid>
        <w:gridCol w:w="9629"/>
      </w:tblGrid>
      <w:tr w:rsidR="003C3093" w14:paraId="4FAA8408" w14:textId="77777777" w:rsidTr="009101BE">
        <w:tc>
          <w:tcPr>
            <w:tcW w:w="9629" w:type="dxa"/>
          </w:tcPr>
          <w:p w14:paraId="13DE5670" w14:textId="77777777" w:rsidR="003C3093" w:rsidRPr="003C3093" w:rsidRDefault="003C3093" w:rsidP="009101BE">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180"/>
              <w:jc w:val="left"/>
              <w:textAlignment w:val="baseline"/>
              <w:outlineLvl w:val="3"/>
              <w:rPr>
                <w:rFonts w:eastAsia="Times New Roman"/>
                <w:sz w:val="24"/>
                <w:szCs w:val="20"/>
                <w:lang w:eastAsia="en-GB"/>
              </w:rPr>
            </w:pPr>
            <w:bookmarkStart w:id="21" w:name="_Toc209591062"/>
            <w:r w:rsidRPr="003C3093">
              <w:rPr>
                <w:rFonts w:eastAsia="Times New Roman"/>
                <w:sz w:val="24"/>
                <w:szCs w:val="20"/>
                <w:lang w:eastAsia="en-GB"/>
              </w:rPr>
              <w:t>5.1.4.1</w:t>
            </w:r>
            <w:r w:rsidRPr="003C3093">
              <w:rPr>
                <w:sz w:val="24"/>
                <w:szCs w:val="20"/>
                <w:lang w:eastAsia="en-GB"/>
              </w:rPr>
              <w:t>a</w:t>
            </w:r>
            <w:r w:rsidRPr="003C3093">
              <w:rPr>
                <w:rFonts w:eastAsia="Times New Roman"/>
                <w:sz w:val="24"/>
                <w:szCs w:val="20"/>
                <w:lang w:eastAsia="en-GB"/>
              </w:rPr>
              <w:tab/>
              <w:t xml:space="preserve">Policy/Parameter provisioning for 5G </w:t>
            </w:r>
            <w:proofErr w:type="spellStart"/>
            <w:r w:rsidRPr="003C3093">
              <w:rPr>
                <w:rFonts w:eastAsia="Times New Roman"/>
                <w:sz w:val="24"/>
                <w:szCs w:val="20"/>
                <w:lang w:eastAsia="en-GB"/>
              </w:rPr>
              <w:t>ProSe</w:t>
            </w:r>
            <w:proofErr w:type="spellEnd"/>
            <w:r w:rsidRPr="003C3093">
              <w:rPr>
                <w:rFonts w:eastAsia="Times New Roman"/>
                <w:sz w:val="24"/>
                <w:szCs w:val="20"/>
                <w:lang w:eastAsia="en-GB"/>
              </w:rPr>
              <w:t xml:space="preserve"> Multi-hop UE-to-Network Relay</w:t>
            </w:r>
            <w:bookmarkEnd w:id="21"/>
          </w:p>
          <w:p w14:paraId="53A6CAB9" w14:textId="77777777" w:rsidR="003C3093" w:rsidRPr="003C3093" w:rsidRDefault="003C3093" w:rsidP="009101B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lang w:eastAsia="en-GB"/>
              </w:rPr>
            </w:pPr>
            <w:r w:rsidRPr="003C3093">
              <w:rPr>
                <w:rFonts w:ascii="Times New Roman" w:eastAsia="Times New Roman" w:hAnsi="Times New Roman"/>
                <w:szCs w:val="20"/>
                <w:lang w:eastAsia="en-GB"/>
              </w:rPr>
              <w:t>The following information is provisioned in the UE in support of the UE assuming the role of a</w:t>
            </w:r>
            <w:r w:rsidRPr="003C3093">
              <w:rPr>
                <w:rFonts w:ascii="Times New Roman" w:hAnsi="Times New Roman"/>
                <w:szCs w:val="20"/>
                <w:lang w:eastAsia="en-GB"/>
              </w:rPr>
              <w:t xml:space="preserve"> 5G </w:t>
            </w:r>
            <w:proofErr w:type="spellStart"/>
            <w:r w:rsidRPr="003C3093">
              <w:rPr>
                <w:rFonts w:ascii="Times New Roman" w:hAnsi="Times New Roman"/>
                <w:szCs w:val="20"/>
                <w:lang w:eastAsia="en-GB"/>
              </w:rPr>
              <w:t>ProSe</w:t>
            </w:r>
            <w:proofErr w:type="spellEnd"/>
            <w:r w:rsidRPr="003C3093">
              <w:rPr>
                <w:rFonts w:ascii="Times New Roman" w:hAnsi="Times New Roman"/>
                <w:szCs w:val="20"/>
                <w:lang w:eastAsia="en-GB"/>
              </w:rPr>
              <w:t xml:space="preserve"> Multi-hop UE-to-Network Relay</w:t>
            </w:r>
            <w:r w:rsidRPr="003C3093">
              <w:rPr>
                <w:rFonts w:ascii="Times New Roman" w:eastAsia="Times New Roman" w:hAnsi="Times New Roman"/>
                <w:szCs w:val="20"/>
                <w:lang w:eastAsia="en-GB"/>
              </w:rPr>
              <w:t>:</w:t>
            </w:r>
          </w:p>
          <w:p w14:paraId="40BBF259" w14:textId="77777777" w:rsidR="003C3093" w:rsidRPr="003C3093" w:rsidRDefault="003C3093" w:rsidP="009101B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en-GB"/>
              </w:rPr>
            </w:pPr>
            <w:r w:rsidRPr="003C3093">
              <w:rPr>
                <w:rFonts w:ascii="Times New Roman" w:eastAsia="Times New Roman" w:hAnsi="Times New Roman"/>
                <w:szCs w:val="20"/>
                <w:lang w:eastAsia="en-GB"/>
              </w:rPr>
              <w:t>1)</w:t>
            </w:r>
            <w:r w:rsidRPr="003C3093">
              <w:rPr>
                <w:rFonts w:ascii="Times New Roman" w:eastAsia="Times New Roman" w:hAnsi="Times New Roman"/>
                <w:szCs w:val="20"/>
                <w:lang w:eastAsia="en-GB"/>
              </w:rPr>
              <w:tab/>
              <w:t>Authorisation policy for acting as a</w:t>
            </w:r>
            <w:r w:rsidRPr="003C3093">
              <w:rPr>
                <w:rFonts w:ascii="Times New Roman" w:hAnsi="Times New Roman"/>
                <w:szCs w:val="20"/>
                <w:lang w:eastAsia="en-GB"/>
              </w:rPr>
              <w:t xml:space="preserve"> 5G </w:t>
            </w:r>
            <w:proofErr w:type="spellStart"/>
            <w:r w:rsidRPr="003C3093">
              <w:rPr>
                <w:rFonts w:ascii="Times New Roman" w:hAnsi="Times New Roman"/>
                <w:szCs w:val="20"/>
                <w:lang w:eastAsia="en-GB"/>
              </w:rPr>
              <w:t>ProSe</w:t>
            </w:r>
            <w:proofErr w:type="spellEnd"/>
            <w:r w:rsidRPr="003C3093">
              <w:rPr>
                <w:rFonts w:ascii="Times New Roman" w:hAnsi="Times New Roman"/>
                <w:szCs w:val="20"/>
                <w:lang w:eastAsia="en-GB"/>
              </w:rPr>
              <w:t xml:space="preserve"> Layer-3 and/or Layer-2 Multi-hop UE-to-Network Relay</w:t>
            </w:r>
            <w:r w:rsidRPr="003C3093">
              <w:rPr>
                <w:rFonts w:ascii="Times New Roman" w:eastAsia="Times New Roman" w:hAnsi="Times New Roman"/>
                <w:szCs w:val="20"/>
                <w:lang w:eastAsia="en-GB"/>
              </w:rPr>
              <w:t xml:space="preserve"> when "served by NG-RAN":</w:t>
            </w:r>
          </w:p>
          <w:p w14:paraId="054D23B1" w14:textId="77777777" w:rsidR="003C3093" w:rsidRPr="003C3093" w:rsidRDefault="003C3093" w:rsidP="009101B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lang w:eastAsia="en-GB"/>
              </w:rPr>
            </w:pPr>
            <w:r w:rsidRPr="003C3093">
              <w:rPr>
                <w:rFonts w:ascii="Times New Roman" w:eastAsia="Times New Roman" w:hAnsi="Times New Roman"/>
                <w:szCs w:val="20"/>
                <w:lang w:eastAsia="en-GB"/>
              </w:rPr>
              <w:t>-</w:t>
            </w:r>
            <w:r w:rsidRPr="003C3093">
              <w:rPr>
                <w:rFonts w:ascii="Times New Roman" w:eastAsia="Times New Roman" w:hAnsi="Times New Roman"/>
                <w:szCs w:val="20"/>
                <w:lang w:eastAsia="en-GB"/>
              </w:rPr>
              <w:tab/>
              <w:t xml:space="preserve">PLMNs in which the UE is authorized to relay traffic for 5G </w:t>
            </w:r>
            <w:proofErr w:type="spellStart"/>
            <w:r w:rsidRPr="003C3093">
              <w:rPr>
                <w:rFonts w:ascii="Times New Roman" w:eastAsia="Times New Roman" w:hAnsi="Times New Roman"/>
                <w:szCs w:val="20"/>
                <w:lang w:eastAsia="en-GB"/>
              </w:rPr>
              <w:t>ProSe</w:t>
            </w:r>
            <w:proofErr w:type="spellEnd"/>
            <w:r w:rsidRPr="003C3093">
              <w:rPr>
                <w:rFonts w:ascii="Times New Roman" w:eastAsia="Times New Roman" w:hAnsi="Times New Roman"/>
                <w:szCs w:val="20"/>
                <w:lang w:eastAsia="en-GB"/>
              </w:rPr>
              <w:t xml:space="preserve"> Multi-hop Layer-3 and/or Layer-2 Remote UEs</w:t>
            </w:r>
            <w:r w:rsidRPr="003C3093">
              <w:rPr>
                <w:rFonts w:ascii="Times New Roman" w:hAnsi="Times New Roman"/>
                <w:szCs w:val="20"/>
                <w:lang w:eastAsia="en-GB"/>
              </w:rPr>
              <w:t xml:space="preserve"> supporting 5G </w:t>
            </w:r>
            <w:proofErr w:type="spellStart"/>
            <w:r w:rsidRPr="003C3093">
              <w:rPr>
                <w:rFonts w:ascii="Times New Roman" w:hAnsi="Times New Roman"/>
                <w:szCs w:val="20"/>
                <w:lang w:eastAsia="en-GB"/>
              </w:rPr>
              <w:t>ProSe</w:t>
            </w:r>
            <w:proofErr w:type="spellEnd"/>
            <w:r w:rsidRPr="003C3093">
              <w:rPr>
                <w:rFonts w:ascii="Times New Roman" w:hAnsi="Times New Roman"/>
                <w:szCs w:val="20"/>
                <w:lang w:eastAsia="en-GB"/>
              </w:rPr>
              <w:t xml:space="preserve"> Multi-hop UE-to-Network Relay</w:t>
            </w:r>
            <w:r w:rsidRPr="003C3093">
              <w:rPr>
                <w:rFonts w:ascii="Times New Roman" w:eastAsia="Times New Roman" w:hAnsi="Times New Roman"/>
                <w:szCs w:val="20"/>
                <w:lang w:eastAsia="en-GB"/>
              </w:rPr>
              <w:t>.</w:t>
            </w:r>
          </w:p>
          <w:p w14:paraId="7B5EEB3B" w14:textId="77777777" w:rsidR="003C3093" w:rsidRPr="003C3093" w:rsidRDefault="003C3093" w:rsidP="009101B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lang w:eastAsia="en-GB"/>
              </w:rPr>
            </w:pPr>
            <w:r w:rsidRPr="003C3093">
              <w:rPr>
                <w:rFonts w:ascii="Times New Roman" w:eastAsia="Times New Roman" w:hAnsi="Times New Roman"/>
                <w:szCs w:val="20"/>
                <w:lang w:eastAsia="en-GB"/>
              </w:rPr>
              <w:tab/>
              <w:t>The authorisation for a UE to act as a</w:t>
            </w:r>
            <w:r w:rsidRPr="003C3093">
              <w:rPr>
                <w:rFonts w:ascii="Times New Roman" w:hAnsi="Times New Roman"/>
                <w:szCs w:val="20"/>
                <w:lang w:eastAsia="en-GB"/>
              </w:rPr>
              <w:t xml:space="preserve"> 5G </w:t>
            </w:r>
            <w:proofErr w:type="spellStart"/>
            <w:r w:rsidRPr="003C3093">
              <w:rPr>
                <w:rFonts w:ascii="Times New Roman" w:hAnsi="Times New Roman"/>
                <w:szCs w:val="20"/>
                <w:lang w:eastAsia="en-GB"/>
              </w:rPr>
              <w:t>ProSe</w:t>
            </w:r>
            <w:proofErr w:type="spellEnd"/>
            <w:r w:rsidRPr="003C3093">
              <w:rPr>
                <w:rFonts w:ascii="Times New Roman" w:hAnsi="Times New Roman"/>
                <w:szCs w:val="20"/>
                <w:lang w:eastAsia="en-GB"/>
              </w:rPr>
              <w:t xml:space="preserve"> Multi-hop UE-to-Network Relay</w:t>
            </w:r>
            <w:r w:rsidRPr="003C3093">
              <w:rPr>
                <w:rFonts w:ascii="Times New Roman" w:eastAsia="Times New Roman" w:hAnsi="Times New Roman"/>
                <w:szCs w:val="20"/>
                <w:lang w:eastAsia="en-GB"/>
              </w:rPr>
              <w:t xml:space="preserve"> also authorizes the use of 5G </w:t>
            </w:r>
            <w:proofErr w:type="spellStart"/>
            <w:r w:rsidRPr="003C3093">
              <w:rPr>
                <w:rFonts w:ascii="Times New Roman" w:eastAsia="Times New Roman" w:hAnsi="Times New Roman"/>
                <w:szCs w:val="20"/>
                <w:lang w:eastAsia="en-GB"/>
              </w:rPr>
              <w:t>ProSe</w:t>
            </w:r>
            <w:proofErr w:type="spellEnd"/>
            <w:r w:rsidRPr="003C3093">
              <w:rPr>
                <w:rFonts w:ascii="Times New Roman" w:hAnsi="Times New Roman"/>
                <w:szCs w:val="20"/>
                <w:lang w:eastAsia="en-GB"/>
              </w:rPr>
              <w:t xml:space="preserve"> </w:t>
            </w:r>
            <w:r w:rsidRPr="003C3093">
              <w:rPr>
                <w:rFonts w:ascii="Times New Roman" w:eastAsia="Times New Roman" w:hAnsi="Times New Roman"/>
                <w:szCs w:val="20"/>
                <w:lang w:eastAsia="en-GB"/>
              </w:rPr>
              <w:t>Multi-hop UE-to-Network Relay Discovery with Model A and Model B.</w:t>
            </w:r>
          </w:p>
          <w:p w14:paraId="03731D8A" w14:textId="77777777" w:rsidR="003C3093" w:rsidRPr="003C3093" w:rsidRDefault="003C3093" w:rsidP="009101BE">
            <w:pPr>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851"/>
              <w:jc w:val="left"/>
              <w:textAlignment w:val="baseline"/>
              <w:rPr>
                <w:rFonts w:ascii="Times New Roman" w:eastAsia="Times New Roman" w:hAnsi="Times New Roman"/>
                <w:szCs w:val="20"/>
                <w:lang w:eastAsia="en-GB"/>
              </w:rPr>
            </w:pPr>
            <w:r w:rsidRPr="003C3093">
              <w:rPr>
                <w:rFonts w:ascii="Times New Roman" w:eastAsia="Times New Roman" w:hAnsi="Times New Roman"/>
                <w:szCs w:val="20"/>
                <w:lang w:eastAsia="en-GB"/>
              </w:rPr>
              <w:t>NOTE 1:</w:t>
            </w:r>
            <w:r w:rsidRPr="003C3093">
              <w:rPr>
                <w:rFonts w:ascii="Times New Roman" w:eastAsia="Times New Roman" w:hAnsi="Times New Roman"/>
                <w:szCs w:val="20"/>
                <w:lang w:eastAsia="en-GB"/>
              </w:rPr>
              <w:tab/>
              <w:t>It is up to UE and application implementation to select a discovery model or whether to perform both models simultaneously.</w:t>
            </w:r>
          </w:p>
          <w:p w14:paraId="7240E835" w14:textId="77777777" w:rsidR="003C3093" w:rsidRPr="003C3093" w:rsidRDefault="003C3093" w:rsidP="009101B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en-GB"/>
              </w:rPr>
            </w:pPr>
            <w:r w:rsidRPr="003C3093">
              <w:rPr>
                <w:rFonts w:ascii="Times New Roman" w:eastAsia="Times New Roman" w:hAnsi="Times New Roman"/>
                <w:szCs w:val="20"/>
                <w:lang w:eastAsia="en-GB"/>
              </w:rPr>
              <w:t>2)</w:t>
            </w:r>
            <w:r w:rsidRPr="003C3093">
              <w:rPr>
                <w:rFonts w:ascii="Times New Roman" w:eastAsia="Times New Roman" w:hAnsi="Times New Roman"/>
                <w:szCs w:val="20"/>
                <w:lang w:eastAsia="en-GB"/>
              </w:rPr>
              <w:tab/>
            </w:r>
            <w:proofErr w:type="spellStart"/>
            <w:r w:rsidRPr="003C3093">
              <w:rPr>
                <w:rFonts w:ascii="Times New Roman" w:eastAsia="Times New Roman" w:hAnsi="Times New Roman"/>
                <w:szCs w:val="20"/>
                <w:lang w:eastAsia="en-GB"/>
              </w:rPr>
              <w:t>ProSe</w:t>
            </w:r>
            <w:proofErr w:type="spellEnd"/>
            <w:r w:rsidRPr="003C3093">
              <w:rPr>
                <w:rFonts w:ascii="Times New Roman" w:eastAsia="Times New Roman" w:hAnsi="Times New Roman"/>
                <w:szCs w:val="20"/>
                <w:lang w:eastAsia="en-GB"/>
              </w:rPr>
              <w:t xml:space="preserve"> Relay Discovery policy/parameters for</w:t>
            </w:r>
            <w:r w:rsidRPr="003C3093">
              <w:rPr>
                <w:rFonts w:ascii="Times New Roman" w:hAnsi="Times New Roman"/>
                <w:szCs w:val="20"/>
                <w:lang w:eastAsia="en-GB"/>
              </w:rPr>
              <w:t xml:space="preserve"> 5G </w:t>
            </w:r>
            <w:proofErr w:type="spellStart"/>
            <w:r w:rsidRPr="003C3093">
              <w:rPr>
                <w:rFonts w:ascii="Times New Roman" w:hAnsi="Times New Roman"/>
                <w:szCs w:val="20"/>
                <w:lang w:eastAsia="en-GB"/>
              </w:rPr>
              <w:t>ProSe</w:t>
            </w:r>
            <w:proofErr w:type="spellEnd"/>
            <w:r w:rsidRPr="003C3093">
              <w:rPr>
                <w:rFonts w:ascii="Times New Roman" w:hAnsi="Times New Roman"/>
                <w:szCs w:val="20"/>
                <w:lang w:eastAsia="en-GB"/>
              </w:rPr>
              <w:t xml:space="preserve"> Multi-hop UE-to-Network Relay</w:t>
            </w:r>
            <w:r w:rsidRPr="003C3093">
              <w:rPr>
                <w:rFonts w:ascii="Times New Roman" w:eastAsia="Times New Roman" w:hAnsi="Times New Roman"/>
                <w:szCs w:val="20"/>
                <w:lang w:eastAsia="en-GB"/>
              </w:rPr>
              <w:t>:</w:t>
            </w:r>
          </w:p>
          <w:p w14:paraId="3F19387C" w14:textId="77777777" w:rsidR="003C3093" w:rsidRPr="003C3093" w:rsidRDefault="003C3093" w:rsidP="009101B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lang w:eastAsia="en-GB"/>
              </w:rPr>
            </w:pPr>
            <w:r w:rsidRPr="003C3093">
              <w:rPr>
                <w:rFonts w:ascii="Times New Roman" w:eastAsia="Times New Roman" w:hAnsi="Times New Roman"/>
                <w:szCs w:val="20"/>
                <w:lang w:eastAsia="en-GB"/>
              </w:rPr>
              <w:t>-</w:t>
            </w:r>
            <w:r w:rsidRPr="003C3093">
              <w:rPr>
                <w:rFonts w:ascii="Times New Roman" w:eastAsia="Times New Roman" w:hAnsi="Times New Roman"/>
                <w:szCs w:val="20"/>
                <w:lang w:eastAsia="en-GB"/>
              </w:rPr>
              <w:tab/>
              <w:t xml:space="preserve">Includes the parameters that enable the UE to perform 5G </w:t>
            </w:r>
            <w:proofErr w:type="spellStart"/>
            <w:r w:rsidRPr="003C3093">
              <w:rPr>
                <w:rFonts w:ascii="Times New Roman" w:eastAsia="Times New Roman" w:hAnsi="Times New Roman"/>
                <w:szCs w:val="20"/>
                <w:lang w:eastAsia="en-GB"/>
              </w:rPr>
              <w:t>ProSe</w:t>
            </w:r>
            <w:proofErr w:type="spellEnd"/>
            <w:r w:rsidRPr="003C3093">
              <w:rPr>
                <w:rFonts w:ascii="Times New Roman" w:hAnsi="Times New Roman"/>
                <w:szCs w:val="20"/>
                <w:lang w:eastAsia="en-GB"/>
              </w:rPr>
              <w:t xml:space="preserve"> </w:t>
            </w:r>
            <w:r w:rsidRPr="003C3093">
              <w:rPr>
                <w:rFonts w:ascii="Times New Roman" w:eastAsia="Times New Roman" w:hAnsi="Times New Roman"/>
                <w:szCs w:val="20"/>
                <w:lang w:eastAsia="en-GB"/>
              </w:rPr>
              <w:t xml:space="preserve">Multi-hop UE-to-Network Relay Discovery when </w:t>
            </w:r>
            <w:r w:rsidRPr="003C3093">
              <w:rPr>
                <w:rFonts w:ascii="Times New Roman" w:hAnsi="Times New Roman"/>
                <w:szCs w:val="20"/>
                <w:lang w:eastAsia="en-GB"/>
              </w:rPr>
              <w:t>provided by PCF or provisioned in the ME or configured in the UICC</w:t>
            </w:r>
            <w:r w:rsidRPr="003C3093">
              <w:rPr>
                <w:rFonts w:ascii="Times New Roman" w:eastAsia="Times New Roman" w:hAnsi="Times New Roman"/>
                <w:szCs w:val="20"/>
                <w:lang w:eastAsia="en-GB"/>
              </w:rPr>
              <w:t>:</w:t>
            </w:r>
          </w:p>
          <w:p w14:paraId="4598B102" w14:textId="77777777" w:rsidR="003C3093" w:rsidRPr="003C3093" w:rsidRDefault="003C3093" w:rsidP="009101B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hAnsi="Times New Roman"/>
                <w:szCs w:val="20"/>
                <w:lang w:eastAsia="en-GB"/>
              </w:rPr>
            </w:pPr>
            <w:r w:rsidRPr="003C3093">
              <w:rPr>
                <w:rFonts w:ascii="Times New Roman" w:eastAsia="等线" w:hAnsi="Times New Roman"/>
                <w:szCs w:val="20"/>
                <w:lang w:eastAsia="en-GB"/>
              </w:rPr>
              <w:t>-</w:t>
            </w:r>
            <w:r w:rsidRPr="003C3093">
              <w:rPr>
                <w:rFonts w:ascii="Times New Roman" w:eastAsia="等线" w:hAnsi="Times New Roman"/>
                <w:szCs w:val="20"/>
                <w:lang w:eastAsia="en-GB"/>
              </w:rPr>
              <w:tab/>
              <w:t xml:space="preserve">5G </w:t>
            </w:r>
            <w:proofErr w:type="spellStart"/>
            <w:r w:rsidRPr="003C3093">
              <w:rPr>
                <w:rFonts w:ascii="Times New Roman" w:eastAsia="等线" w:hAnsi="Times New Roman"/>
                <w:szCs w:val="20"/>
                <w:lang w:eastAsia="en-GB"/>
              </w:rPr>
              <w:t>ProSe</w:t>
            </w:r>
            <w:proofErr w:type="spellEnd"/>
            <w:r w:rsidRPr="003C3093">
              <w:rPr>
                <w:rFonts w:ascii="Times New Roman" w:eastAsia="等线" w:hAnsi="Times New Roman"/>
                <w:szCs w:val="20"/>
                <w:lang w:eastAsia="en-GB"/>
              </w:rPr>
              <w:t xml:space="preserve"> </w:t>
            </w:r>
            <w:r w:rsidRPr="003C3093">
              <w:rPr>
                <w:rFonts w:ascii="Times New Roman" w:eastAsia="Times New Roman" w:hAnsi="Times New Roman"/>
                <w:szCs w:val="20"/>
                <w:lang w:eastAsia="en-GB"/>
              </w:rPr>
              <w:t xml:space="preserve">Multi-hop </w:t>
            </w:r>
            <w:r w:rsidRPr="003C3093">
              <w:rPr>
                <w:rFonts w:ascii="Times New Roman" w:eastAsia="等线" w:hAnsi="Times New Roman"/>
                <w:szCs w:val="20"/>
                <w:lang w:eastAsia="en-GB"/>
              </w:rPr>
              <w:t xml:space="preserve">UE-to-Network Relay Discovery parameters (User Info ID, Relay Service Code(s), UE-to-Network Relay Layer Indicator per RSC, </w:t>
            </w:r>
            <w:r w:rsidRPr="003C3093">
              <w:rPr>
                <w:rFonts w:ascii="Times New Roman" w:eastAsia="Times New Roman" w:hAnsi="Times New Roman"/>
                <w:szCs w:val="20"/>
                <w:lang w:eastAsia="en-GB"/>
              </w:rPr>
              <w:t xml:space="preserve">Multi-hop </w:t>
            </w:r>
            <w:r w:rsidRPr="003C3093">
              <w:rPr>
                <w:rFonts w:ascii="Times New Roman" w:hAnsi="Times New Roman"/>
                <w:szCs w:val="20"/>
                <w:lang w:eastAsia="en-GB"/>
              </w:rPr>
              <w:t xml:space="preserve">indicator per RSC, </w:t>
            </w:r>
            <w:r w:rsidRPr="003C3093">
              <w:rPr>
                <w:rFonts w:ascii="Times New Roman" w:eastAsia="Times New Roman" w:hAnsi="Times New Roman"/>
                <w:szCs w:val="20"/>
                <w:lang w:eastAsia="en-GB"/>
              </w:rPr>
              <w:t>maximum number of hops</w:t>
            </w:r>
            <w:r w:rsidRPr="003C3093">
              <w:rPr>
                <w:rFonts w:ascii="Times New Roman" w:hAnsi="Times New Roman"/>
                <w:szCs w:val="20"/>
                <w:lang w:eastAsia="en-GB"/>
              </w:rPr>
              <w:t xml:space="preserve"> per RSC</w:t>
            </w:r>
            <w:r w:rsidRPr="003C3093">
              <w:rPr>
                <w:rFonts w:ascii="Times New Roman" w:eastAsia="等线" w:hAnsi="Times New Roman"/>
                <w:szCs w:val="20"/>
                <w:lang w:eastAsia="en-GB"/>
              </w:rPr>
              <w:t xml:space="preserve">). The UE-to-Network Relay Layer Indicator indicates whether the associated RSC is offering 5G </w:t>
            </w:r>
            <w:proofErr w:type="spellStart"/>
            <w:r w:rsidRPr="003C3093">
              <w:rPr>
                <w:rFonts w:ascii="Times New Roman" w:eastAsia="等线" w:hAnsi="Times New Roman"/>
                <w:szCs w:val="20"/>
                <w:lang w:eastAsia="en-GB"/>
              </w:rPr>
              <w:t>ProSe</w:t>
            </w:r>
            <w:proofErr w:type="spellEnd"/>
            <w:r w:rsidRPr="003C3093">
              <w:rPr>
                <w:rFonts w:ascii="Times New Roman" w:eastAsia="等线" w:hAnsi="Times New Roman"/>
                <w:szCs w:val="20"/>
                <w:lang w:eastAsia="en-GB"/>
              </w:rPr>
              <w:t xml:space="preserve"> Layer-2 or Layer-3 UE-to-Network Relay service. RSC dedicated for emergency service may also be provisioned. The </w:t>
            </w:r>
            <w:r w:rsidRPr="003C3093">
              <w:rPr>
                <w:rFonts w:ascii="Times New Roman" w:eastAsia="Times New Roman" w:hAnsi="Times New Roman"/>
                <w:szCs w:val="20"/>
                <w:lang w:eastAsia="en-GB"/>
              </w:rPr>
              <w:t xml:space="preserve">Multi-hop </w:t>
            </w:r>
            <w:r w:rsidRPr="003C3093">
              <w:rPr>
                <w:rFonts w:ascii="Times New Roman" w:hAnsi="Times New Roman"/>
                <w:szCs w:val="20"/>
                <w:lang w:eastAsia="en-GB"/>
              </w:rPr>
              <w:t xml:space="preserve">indicator indicates whether the associated RSC can be supported for </w:t>
            </w:r>
            <w:r w:rsidRPr="003C3093">
              <w:rPr>
                <w:rFonts w:ascii="Times New Roman" w:eastAsia="Times New Roman" w:hAnsi="Times New Roman"/>
                <w:szCs w:val="20"/>
                <w:lang w:eastAsia="en-GB"/>
              </w:rPr>
              <w:t xml:space="preserve">5G </w:t>
            </w:r>
            <w:proofErr w:type="spellStart"/>
            <w:r w:rsidRPr="003C3093">
              <w:rPr>
                <w:rFonts w:ascii="Times New Roman" w:eastAsia="Times New Roman" w:hAnsi="Times New Roman"/>
                <w:szCs w:val="20"/>
                <w:lang w:eastAsia="en-GB"/>
              </w:rPr>
              <w:t>ProSe</w:t>
            </w:r>
            <w:proofErr w:type="spellEnd"/>
            <w:r w:rsidRPr="003C3093">
              <w:rPr>
                <w:rFonts w:ascii="Times New Roman" w:eastAsia="Times New Roman" w:hAnsi="Times New Roman"/>
                <w:szCs w:val="20"/>
                <w:lang w:eastAsia="en-GB"/>
              </w:rPr>
              <w:t xml:space="preserve"> Multi-hop UE-to-Network Relay</w:t>
            </w:r>
            <w:r w:rsidRPr="003C3093">
              <w:rPr>
                <w:rFonts w:ascii="Times New Roman" w:hAnsi="Times New Roman"/>
                <w:szCs w:val="20"/>
                <w:lang w:eastAsia="en-GB"/>
              </w:rPr>
              <w:t xml:space="preserve"> operation. The </w:t>
            </w:r>
            <w:r w:rsidRPr="003C3093">
              <w:rPr>
                <w:rFonts w:ascii="Times New Roman" w:eastAsia="Times New Roman" w:hAnsi="Times New Roman"/>
                <w:szCs w:val="20"/>
                <w:lang w:eastAsia="en-GB"/>
              </w:rPr>
              <w:t>maximum number of hops</w:t>
            </w:r>
            <w:r w:rsidRPr="003C3093">
              <w:rPr>
                <w:rFonts w:ascii="Times New Roman" w:hAnsi="Times New Roman"/>
                <w:szCs w:val="20"/>
                <w:lang w:eastAsia="en-GB"/>
              </w:rPr>
              <w:t xml:space="preserve"> per RSC indicates the </w:t>
            </w:r>
            <w:r w:rsidRPr="003C3093">
              <w:rPr>
                <w:rFonts w:ascii="Times New Roman" w:eastAsia="Times New Roman" w:hAnsi="Times New Roman"/>
                <w:szCs w:val="20"/>
                <w:lang w:eastAsia="en-GB"/>
              </w:rPr>
              <w:t>maximum number of hops</w:t>
            </w:r>
            <w:r w:rsidRPr="003C3093">
              <w:rPr>
                <w:rFonts w:ascii="Times New Roman" w:hAnsi="Times New Roman"/>
                <w:szCs w:val="20"/>
                <w:lang w:eastAsia="en-GB"/>
              </w:rPr>
              <w:t xml:space="preserve"> can be supported for the associated RSC.</w:t>
            </w:r>
          </w:p>
          <w:p w14:paraId="0DCB69E7" w14:textId="77777777" w:rsidR="003C3093" w:rsidRPr="003C3093" w:rsidRDefault="003C3093" w:rsidP="009101BE">
            <w:pPr>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851"/>
              <w:jc w:val="left"/>
              <w:textAlignment w:val="baseline"/>
              <w:rPr>
                <w:rFonts w:ascii="Times New Roman" w:eastAsia="Times New Roman" w:hAnsi="Times New Roman" w:hint="eastAsia"/>
                <w:szCs w:val="20"/>
                <w:lang w:eastAsia="en-GB"/>
              </w:rPr>
            </w:pPr>
            <w:r w:rsidRPr="003C3093">
              <w:rPr>
                <w:rFonts w:ascii="Times New Roman" w:eastAsia="Times New Roman" w:hAnsi="Times New Roman"/>
                <w:szCs w:val="20"/>
                <w:highlight w:val="yellow"/>
                <w:lang w:eastAsia="en-GB"/>
              </w:rPr>
              <w:t>NOTE 2:</w:t>
            </w:r>
            <w:r w:rsidRPr="003C3093">
              <w:rPr>
                <w:rFonts w:ascii="Times New Roman" w:eastAsia="Times New Roman" w:hAnsi="Times New Roman"/>
                <w:szCs w:val="20"/>
                <w:highlight w:val="yellow"/>
                <w:lang w:eastAsia="en-GB"/>
              </w:rPr>
              <w:tab/>
              <w:t xml:space="preserve">The RSC used for </w:t>
            </w:r>
            <w:proofErr w:type="gramStart"/>
            <w:r w:rsidRPr="003C3093">
              <w:rPr>
                <w:rFonts w:ascii="Times New Roman" w:eastAsia="Times New Roman" w:hAnsi="Times New Roman"/>
                <w:szCs w:val="20"/>
                <w:highlight w:val="yellow"/>
                <w:lang w:eastAsia="en-GB"/>
              </w:rPr>
              <w:t>Multi-hop</w:t>
            </w:r>
            <w:proofErr w:type="gramEnd"/>
            <w:r w:rsidRPr="003C3093">
              <w:rPr>
                <w:rFonts w:ascii="Times New Roman" w:eastAsia="Times New Roman" w:hAnsi="Times New Roman"/>
                <w:szCs w:val="20"/>
                <w:highlight w:val="yellow"/>
                <w:lang w:eastAsia="en-GB"/>
              </w:rPr>
              <w:t xml:space="preserve"> service is different from the RSC used for single-hop service.</w:t>
            </w:r>
          </w:p>
        </w:tc>
      </w:tr>
    </w:tbl>
    <w:p w14:paraId="5B97FAD3" w14:textId="657268E7" w:rsidR="003C3093" w:rsidRDefault="003C3093" w:rsidP="003C3093">
      <w:pPr>
        <w:pStyle w:val="Observation"/>
        <w:spacing w:before="120"/>
      </w:pPr>
      <w:bookmarkStart w:id="22" w:name="_Toc213233062"/>
      <w:r>
        <w:t>Single-hop U2N Relay and multi-hop U2N Relay are different services with different RSC. Which means the Last Relay with hop-count 1 is still a multi-hop U2N Relay UE</w:t>
      </w:r>
      <w:r w:rsidR="001A46BD">
        <w:t xml:space="preserve"> and the </w:t>
      </w:r>
      <w:r w:rsidR="00282594">
        <w:t>corresponding</w:t>
      </w:r>
      <w:r w:rsidR="001A46BD">
        <w:t xml:space="preserve"> </w:t>
      </w:r>
      <w:proofErr w:type="spellStart"/>
      <w:r w:rsidR="001A46BD" w:rsidRPr="00282594">
        <w:rPr>
          <w:i/>
          <w:iCs/>
        </w:rPr>
        <w:t>sl-RelayUE-HopType</w:t>
      </w:r>
      <w:proofErr w:type="spellEnd"/>
      <w:r w:rsidR="001A46BD" w:rsidRPr="003C3093">
        <w:t xml:space="preserve"> </w:t>
      </w:r>
      <w:r w:rsidR="001A46BD">
        <w:t>should be set to multi-hop</w:t>
      </w:r>
      <w:r>
        <w:t>.</w:t>
      </w:r>
      <w:bookmarkEnd w:id="22"/>
    </w:p>
    <w:p w14:paraId="3BF7632A" w14:textId="2418470F" w:rsidR="003C3093" w:rsidRDefault="00282594" w:rsidP="001A46BD">
      <w:r w:rsidRPr="00282594">
        <w:t xml:space="preserve">Another case involves R17 single-hop U2N relay discovery, where the discovery message does not include a “number of hops” field. Consequently, the </w:t>
      </w:r>
      <w:proofErr w:type="spellStart"/>
      <w:r w:rsidRPr="00282594">
        <w:t>sl-RelayUE-HopType</w:t>
      </w:r>
      <w:proofErr w:type="spellEnd"/>
      <w:r w:rsidRPr="00282594">
        <w:t xml:space="preserve"> indication cannot be set to single-hop based on the current criteria</w:t>
      </w:r>
      <w:r w:rsidR="001A46BD">
        <w:t>.</w:t>
      </w:r>
    </w:p>
    <w:p w14:paraId="144A0A9A" w14:textId="524C8243" w:rsidR="001A46BD" w:rsidRPr="00282594" w:rsidRDefault="00282594" w:rsidP="00282594">
      <w:pPr>
        <w:pStyle w:val="Observation"/>
        <w:spacing w:before="120"/>
      </w:pPr>
      <w:bookmarkStart w:id="23" w:name="_Toc213233063"/>
      <w:r w:rsidRPr="00282594">
        <w:t xml:space="preserve">For R17 single-hop U2N relay, the discovery message does not include a “number of hops” field. However, the </w:t>
      </w:r>
      <w:proofErr w:type="spellStart"/>
      <w:r w:rsidRPr="00282594">
        <w:rPr>
          <w:rStyle w:val="HTML"/>
          <w:rFonts w:ascii="Arial" w:hAnsi="Arial" w:cs="Times New Roman"/>
          <w:i/>
          <w:iCs/>
          <w:sz w:val="20"/>
          <w:szCs w:val="22"/>
        </w:rPr>
        <w:t>sl-RelayUE-HopType</w:t>
      </w:r>
      <w:proofErr w:type="spellEnd"/>
      <w:r w:rsidRPr="00282594">
        <w:t xml:space="preserve"> associated with an R17 single-hop U2N candidate relay should be set to single-hop, which cannot be achieved based on the current </w:t>
      </w:r>
      <w:r w:rsidRPr="00282594">
        <w:t>running</w:t>
      </w:r>
      <w:r w:rsidRPr="00282594">
        <w:t xml:space="preserve"> CR</w:t>
      </w:r>
      <w:r w:rsidR="00FC21E7" w:rsidRPr="00282594">
        <w:t>.</w:t>
      </w:r>
      <w:bookmarkEnd w:id="23"/>
    </w:p>
    <w:p w14:paraId="274ED621" w14:textId="5C130E64" w:rsidR="003C3093" w:rsidRDefault="00282594" w:rsidP="00FC21E7">
      <w:r w:rsidRPr="00282594">
        <w:t xml:space="preserve">In addition, according to TS 23.304, for R19 multi-hop U2N relay discovery Model-B, the “number of hops” field in the discovery message is optionally present. As a result, the </w:t>
      </w:r>
      <w:proofErr w:type="spellStart"/>
      <w:r w:rsidRPr="00282594">
        <w:t>sl-RelayUE-HopType</w:t>
      </w:r>
      <w:proofErr w:type="spellEnd"/>
      <w:r w:rsidRPr="00282594">
        <w:t xml:space="preserve"> indication cannot be reliably set in this case either.</w:t>
      </w:r>
    </w:p>
    <w:tbl>
      <w:tblPr>
        <w:tblStyle w:val="aff9"/>
        <w:tblpPr w:leftFromText="180" w:rightFromText="180" w:horzAnchor="margin" w:tblpY="330"/>
        <w:tblW w:w="0" w:type="auto"/>
        <w:tblLook w:val="04A0" w:firstRow="1" w:lastRow="0" w:firstColumn="1" w:lastColumn="0" w:noHBand="0" w:noVBand="1"/>
      </w:tblPr>
      <w:tblGrid>
        <w:gridCol w:w="9629"/>
      </w:tblGrid>
      <w:tr w:rsidR="00FC21E7" w14:paraId="12602F08" w14:textId="77777777" w:rsidTr="00F64171">
        <w:tc>
          <w:tcPr>
            <w:tcW w:w="9629" w:type="dxa"/>
          </w:tcPr>
          <w:p w14:paraId="4280973E" w14:textId="77777777" w:rsidR="00FC21E7" w:rsidRPr="00353116" w:rsidRDefault="00FC21E7" w:rsidP="00F64171">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180"/>
              <w:jc w:val="left"/>
              <w:textAlignment w:val="baseline"/>
              <w:outlineLvl w:val="3"/>
              <w:rPr>
                <w:rFonts w:eastAsia="Times New Roman"/>
                <w:sz w:val="24"/>
                <w:szCs w:val="20"/>
                <w:lang w:eastAsia="en-GB"/>
              </w:rPr>
            </w:pPr>
            <w:r w:rsidRPr="00353116">
              <w:rPr>
                <w:rFonts w:eastAsia="Times New Roman"/>
                <w:sz w:val="24"/>
                <w:szCs w:val="20"/>
                <w:lang w:eastAsia="en-GB"/>
              </w:rPr>
              <w:lastRenderedPageBreak/>
              <w:t>5.8.3.1</w:t>
            </w:r>
            <w:r w:rsidRPr="00353116">
              <w:rPr>
                <w:rFonts w:eastAsia="Times New Roman"/>
                <w:sz w:val="24"/>
                <w:szCs w:val="20"/>
                <w:lang w:eastAsia="en-GB"/>
              </w:rPr>
              <w:tab/>
              <w:t xml:space="preserve">Common identifiers for 5G </w:t>
            </w:r>
            <w:proofErr w:type="spellStart"/>
            <w:r w:rsidRPr="00353116">
              <w:rPr>
                <w:sz w:val="24"/>
                <w:szCs w:val="20"/>
              </w:rPr>
              <w:t>ProSe</w:t>
            </w:r>
            <w:proofErr w:type="spellEnd"/>
            <w:r w:rsidRPr="00353116">
              <w:rPr>
                <w:rFonts w:eastAsia="Times New Roman"/>
                <w:sz w:val="24"/>
                <w:szCs w:val="20"/>
                <w:lang w:eastAsia="en-GB"/>
              </w:rPr>
              <w:t xml:space="preserve"> UE-to-Network Relay</w:t>
            </w:r>
          </w:p>
          <w:p w14:paraId="5A36FE16" w14:textId="77777777" w:rsidR="00FC21E7" w:rsidRPr="00353116" w:rsidRDefault="00FC21E7" w:rsidP="00F64171">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hAnsi="Times New Roman"/>
                <w:szCs w:val="20"/>
              </w:rPr>
            </w:pPr>
            <w:r w:rsidRPr="00353116">
              <w:rPr>
                <w:rFonts w:ascii="Times New Roman" w:eastAsia="Times New Roman" w:hAnsi="Times New Roman"/>
                <w:szCs w:val="20"/>
              </w:rPr>
              <w:t xml:space="preserve">The following parameters are used </w:t>
            </w:r>
            <w:r w:rsidRPr="00353116">
              <w:rPr>
                <w:rFonts w:ascii="Times New Roman" w:eastAsia="等线" w:hAnsi="Times New Roman"/>
                <w:szCs w:val="20"/>
              </w:rPr>
              <w:t>for</w:t>
            </w:r>
            <w:r w:rsidRPr="00353116">
              <w:rPr>
                <w:rFonts w:ascii="Times New Roman" w:eastAsia="Times New Roman" w:hAnsi="Times New Roman"/>
                <w:szCs w:val="20"/>
              </w:rPr>
              <w:t xml:space="preserve"> the 5G </w:t>
            </w:r>
            <w:proofErr w:type="spellStart"/>
            <w:r w:rsidRPr="00353116">
              <w:rPr>
                <w:rFonts w:ascii="Times New Roman" w:eastAsia="Times New Roman" w:hAnsi="Times New Roman"/>
                <w:szCs w:val="20"/>
              </w:rPr>
              <w:t>ProSe</w:t>
            </w:r>
            <w:proofErr w:type="spellEnd"/>
            <w:r w:rsidRPr="00353116">
              <w:rPr>
                <w:rFonts w:ascii="Times New Roman" w:eastAsia="Times New Roman" w:hAnsi="Times New Roman"/>
                <w:szCs w:val="20"/>
              </w:rPr>
              <w:t xml:space="preserve"> UE-to-Network Relay Discovery Announcement message (Model A)</w:t>
            </w:r>
            <w:r w:rsidRPr="00353116">
              <w:rPr>
                <w:rFonts w:ascii="Times New Roman" w:eastAsia="等线" w:hAnsi="Times New Roman"/>
                <w:szCs w:val="20"/>
              </w:rPr>
              <w:t xml:space="preserve">, where </w:t>
            </w:r>
            <w:r w:rsidRPr="00353116">
              <w:rPr>
                <w:rFonts w:ascii="Times New Roman" w:eastAsia="Times New Roman" w:hAnsi="Times New Roman"/>
                <w:szCs w:val="20"/>
              </w:rPr>
              <w:t xml:space="preserve">Source Layer-2 ID and </w:t>
            </w:r>
            <w:r w:rsidRPr="00353116">
              <w:rPr>
                <w:rFonts w:ascii="Times New Roman" w:eastAsia="等线" w:hAnsi="Times New Roman"/>
                <w:szCs w:val="20"/>
                <w:lang w:eastAsia="en-GB"/>
              </w:rPr>
              <w:t>Destination</w:t>
            </w:r>
            <w:r w:rsidRPr="00353116">
              <w:rPr>
                <w:rFonts w:ascii="Times New Roman" w:eastAsia="Times New Roman" w:hAnsi="Times New Roman"/>
                <w:szCs w:val="20"/>
              </w:rPr>
              <w:t xml:space="preserve"> Layer-2 ID are used for sending and receiving the message</w:t>
            </w:r>
            <w:r w:rsidRPr="00353116">
              <w:rPr>
                <w:rFonts w:ascii="Times New Roman" w:eastAsia="Times New Roman" w:hAnsi="Times New Roman"/>
                <w:szCs w:val="20"/>
                <w:lang w:eastAsia="en-GB"/>
              </w:rPr>
              <w:t xml:space="preserve"> and</w:t>
            </w:r>
            <w:r w:rsidRPr="00353116">
              <w:rPr>
                <w:rFonts w:ascii="Times New Roman" w:eastAsia="Times New Roman" w:hAnsi="Times New Roman"/>
                <w:szCs w:val="20"/>
              </w:rPr>
              <w:t xml:space="preserve"> </w:t>
            </w:r>
            <w:r w:rsidRPr="00353116">
              <w:rPr>
                <w:rFonts w:ascii="Times New Roman" w:eastAsia="等线" w:hAnsi="Times New Roman"/>
                <w:szCs w:val="20"/>
                <w:lang w:eastAsia="en-GB"/>
              </w:rPr>
              <w:t>Announcer Info</w:t>
            </w:r>
            <w:r w:rsidRPr="00353116">
              <w:rPr>
                <w:rFonts w:ascii="Times New Roman" w:eastAsia="Times New Roman" w:hAnsi="Times New Roman"/>
                <w:szCs w:val="20"/>
              </w:rPr>
              <w:t xml:space="preserve"> and </w:t>
            </w:r>
            <w:r w:rsidRPr="00353116">
              <w:rPr>
                <w:rFonts w:ascii="Times New Roman" w:eastAsia="等线" w:hAnsi="Times New Roman"/>
                <w:szCs w:val="20"/>
                <w:lang w:eastAsia="en-GB"/>
              </w:rPr>
              <w:t>Relay Service Code</w:t>
            </w:r>
            <w:r w:rsidRPr="00353116">
              <w:rPr>
                <w:rFonts w:ascii="Times New Roman" w:eastAsia="Times New Roman" w:hAnsi="Times New Roman"/>
                <w:szCs w:val="20"/>
              </w:rPr>
              <w:t xml:space="preserve"> are contained in the message:</w:t>
            </w:r>
          </w:p>
          <w:p w14:paraId="0ABE86A9" w14:textId="77777777" w:rsidR="00FC21E7" w:rsidRPr="00353116" w:rsidRDefault="00FC21E7" w:rsidP="00F64171">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en-GB"/>
              </w:rPr>
            </w:pPr>
            <w:r w:rsidRPr="00353116">
              <w:rPr>
                <w:rFonts w:ascii="Times New Roman" w:eastAsia="Times New Roman" w:hAnsi="Times New Roman"/>
                <w:szCs w:val="20"/>
                <w:lang w:eastAsia="en-GB"/>
              </w:rPr>
              <w:t>-</w:t>
            </w:r>
            <w:r w:rsidRPr="00353116">
              <w:rPr>
                <w:rFonts w:ascii="Times New Roman" w:eastAsia="Times New Roman" w:hAnsi="Times New Roman"/>
                <w:szCs w:val="20"/>
                <w:lang w:eastAsia="en-GB"/>
              </w:rPr>
              <w:tab/>
            </w:r>
            <w:r w:rsidRPr="00353116">
              <w:rPr>
                <w:rFonts w:ascii="Times New Roman" w:eastAsia="Times New Roman" w:hAnsi="Times New Roman"/>
                <w:szCs w:val="20"/>
              </w:rPr>
              <w:t>Source Layer-2 ID</w:t>
            </w:r>
            <w:r w:rsidRPr="00353116">
              <w:rPr>
                <w:rFonts w:ascii="Times New Roman" w:eastAsia="Times New Roman" w:hAnsi="Times New Roman"/>
                <w:szCs w:val="20"/>
                <w:lang w:eastAsia="en-GB"/>
              </w:rPr>
              <w:t xml:space="preserve">: the 5G </w:t>
            </w:r>
            <w:proofErr w:type="spellStart"/>
            <w:r w:rsidRPr="00353116">
              <w:rPr>
                <w:rFonts w:ascii="Times New Roman" w:hAnsi="Times New Roman"/>
                <w:szCs w:val="20"/>
              </w:rPr>
              <w:t>ProSe</w:t>
            </w:r>
            <w:proofErr w:type="spellEnd"/>
            <w:r w:rsidRPr="00353116">
              <w:rPr>
                <w:rFonts w:ascii="Times New Roman" w:eastAsia="Times New Roman" w:hAnsi="Times New Roman"/>
                <w:szCs w:val="20"/>
                <w:lang w:eastAsia="en-GB"/>
              </w:rPr>
              <w:t xml:space="preserve"> UE-to-Network Relay self-selects a Source Layer-2 ID for </w:t>
            </w:r>
            <w:r w:rsidRPr="00353116">
              <w:rPr>
                <w:rFonts w:ascii="Times New Roman" w:eastAsia="Times New Roman" w:hAnsi="Times New Roman"/>
                <w:szCs w:val="20"/>
              </w:rPr>
              <w:t xml:space="preserve">5G </w:t>
            </w:r>
            <w:proofErr w:type="spellStart"/>
            <w:r w:rsidRPr="00353116">
              <w:rPr>
                <w:rFonts w:ascii="Times New Roman" w:eastAsia="Times New Roman" w:hAnsi="Times New Roman"/>
                <w:szCs w:val="20"/>
              </w:rPr>
              <w:t>ProSe</w:t>
            </w:r>
            <w:proofErr w:type="spellEnd"/>
            <w:r w:rsidRPr="00353116">
              <w:rPr>
                <w:rFonts w:ascii="Times New Roman" w:eastAsia="Times New Roman" w:hAnsi="Times New Roman"/>
                <w:szCs w:val="20"/>
              </w:rPr>
              <w:t xml:space="preserve"> UE-to-Network Relay</w:t>
            </w:r>
            <w:r w:rsidRPr="00353116">
              <w:rPr>
                <w:rFonts w:ascii="Times New Roman" w:eastAsia="Times New Roman" w:hAnsi="Times New Roman"/>
                <w:szCs w:val="20"/>
                <w:lang w:eastAsia="en-GB"/>
              </w:rPr>
              <w:t xml:space="preserve"> Discovery.</w:t>
            </w:r>
          </w:p>
          <w:p w14:paraId="4A40ADC0" w14:textId="77777777" w:rsidR="00FC21E7" w:rsidRPr="00353116" w:rsidRDefault="00FC21E7" w:rsidP="00F64171">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en-GB"/>
              </w:rPr>
            </w:pPr>
            <w:r w:rsidRPr="00353116">
              <w:rPr>
                <w:rFonts w:ascii="Times New Roman" w:eastAsia="Times New Roman" w:hAnsi="Times New Roman"/>
                <w:szCs w:val="20"/>
                <w:lang w:eastAsia="en-GB"/>
              </w:rPr>
              <w:t>-</w:t>
            </w:r>
            <w:r w:rsidRPr="00353116">
              <w:rPr>
                <w:rFonts w:ascii="Times New Roman" w:eastAsia="Times New Roman" w:hAnsi="Times New Roman"/>
                <w:szCs w:val="20"/>
                <w:lang w:eastAsia="en-GB"/>
              </w:rPr>
              <w:tab/>
              <w:t>Destination</w:t>
            </w:r>
            <w:r w:rsidRPr="00353116">
              <w:rPr>
                <w:rFonts w:ascii="Times New Roman" w:eastAsia="Times New Roman" w:hAnsi="Times New Roman"/>
                <w:szCs w:val="20"/>
              </w:rPr>
              <w:t xml:space="preserve"> Layer-2 ID</w:t>
            </w:r>
            <w:r w:rsidRPr="00353116">
              <w:rPr>
                <w:rFonts w:ascii="Times New Roman" w:eastAsia="Times New Roman" w:hAnsi="Times New Roman"/>
                <w:szCs w:val="20"/>
                <w:lang w:eastAsia="en-GB"/>
              </w:rPr>
              <w:t xml:space="preserve">: the Destination Layer-2 ID for </w:t>
            </w:r>
            <w:r w:rsidRPr="00353116">
              <w:rPr>
                <w:rFonts w:ascii="Times New Roman" w:eastAsia="Times New Roman" w:hAnsi="Times New Roman"/>
                <w:szCs w:val="20"/>
              </w:rPr>
              <w:t xml:space="preserve">5G </w:t>
            </w:r>
            <w:proofErr w:type="spellStart"/>
            <w:r w:rsidRPr="00353116">
              <w:rPr>
                <w:rFonts w:ascii="Times New Roman" w:eastAsia="Times New Roman" w:hAnsi="Times New Roman"/>
                <w:szCs w:val="20"/>
              </w:rPr>
              <w:t>ProSe</w:t>
            </w:r>
            <w:proofErr w:type="spellEnd"/>
            <w:r w:rsidRPr="00353116">
              <w:rPr>
                <w:rFonts w:ascii="Times New Roman" w:eastAsia="Times New Roman" w:hAnsi="Times New Roman"/>
                <w:szCs w:val="20"/>
              </w:rPr>
              <w:t xml:space="preserve"> UE-to-Network Relay</w:t>
            </w:r>
            <w:r w:rsidRPr="00353116">
              <w:rPr>
                <w:rFonts w:ascii="Times New Roman" w:eastAsia="Times New Roman" w:hAnsi="Times New Roman"/>
                <w:szCs w:val="20"/>
                <w:lang w:eastAsia="en-GB"/>
              </w:rPr>
              <w:t xml:space="preserve"> Discovery is selected based on the configuration as described in clause 5.1.4.1.</w:t>
            </w:r>
          </w:p>
          <w:p w14:paraId="2E568CF9" w14:textId="77777777" w:rsidR="00FC21E7" w:rsidRPr="00353116" w:rsidRDefault="00FC21E7" w:rsidP="00F64171">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en-GB"/>
              </w:rPr>
            </w:pPr>
            <w:r w:rsidRPr="00353116">
              <w:rPr>
                <w:rFonts w:ascii="Times New Roman" w:eastAsia="Times New Roman" w:hAnsi="Times New Roman"/>
                <w:szCs w:val="20"/>
                <w:lang w:eastAsia="en-GB"/>
              </w:rPr>
              <w:t>-</w:t>
            </w:r>
            <w:r w:rsidRPr="00353116">
              <w:rPr>
                <w:rFonts w:ascii="Times New Roman" w:eastAsia="Times New Roman" w:hAnsi="Times New Roman"/>
                <w:szCs w:val="20"/>
                <w:lang w:eastAsia="en-GB"/>
              </w:rPr>
              <w:tab/>
              <w:t>Announcer Info: provides information (</w:t>
            </w:r>
            <w:proofErr w:type="gramStart"/>
            <w:r w:rsidRPr="00353116">
              <w:rPr>
                <w:rFonts w:ascii="Times New Roman" w:eastAsia="Times New Roman" w:hAnsi="Times New Roman"/>
                <w:szCs w:val="20"/>
                <w:lang w:eastAsia="en-GB"/>
              </w:rPr>
              <w:t>i.e.</w:t>
            </w:r>
            <w:proofErr w:type="gramEnd"/>
            <w:r w:rsidRPr="00353116">
              <w:rPr>
                <w:rFonts w:ascii="Times New Roman" w:eastAsia="Times New Roman" w:hAnsi="Times New Roman"/>
                <w:szCs w:val="20"/>
                <w:lang w:eastAsia="en-GB"/>
              </w:rPr>
              <w:t xml:space="preserve"> User Info ID) about the announcing user.</w:t>
            </w:r>
          </w:p>
          <w:p w14:paraId="496AE75A" w14:textId="77777777" w:rsidR="00FC21E7" w:rsidRPr="00353116" w:rsidRDefault="00FC21E7" w:rsidP="00F64171">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en-GB"/>
              </w:rPr>
            </w:pPr>
            <w:r w:rsidRPr="00353116">
              <w:rPr>
                <w:rFonts w:ascii="Times New Roman" w:eastAsia="Times New Roman" w:hAnsi="Times New Roman"/>
                <w:szCs w:val="20"/>
                <w:lang w:eastAsia="en-GB"/>
              </w:rPr>
              <w:t>-</w:t>
            </w:r>
            <w:r w:rsidRPr="00353116">
              <w:rPr>
                <w:rFonts w:ascii="Times New Roman" w:eastAsia="Times New Roman" w:hAnsi="Times New Roman"/>
                <w:szCs w:val="20"/>
                <w:lang w:eastAsia="en-GB"/>
              </w:rPr>
              <w:tab/>
              <w:t xml:space="preserve">Relay Service Code: parameter identifying a connectivity service the 5G </w:t>
            </w:r>
            <w:proofErr w:type="spellStart"/>
            <w:r w:rsidRPr="00353116">
              <w:rPr>
                <w:rFonts w:ascii="Times New Roman" w:eastAsia="Times New Roman" w:hAnsi="Times New Roman"/>
                <w:szCs w:val="20"/>
                <w:lang w:eastAsia="en-GB"/>
              </w:rPr>
              <w:t>ProSe</w:t>
            </w:r>
            <w:proofErr w:type="spellEnd"/>
            <w:r w:rsidRPr="00353116">
              <w:rPr>
                <w:rFonts w:ascii="Times New Roman" w:eastAsia="Times New Roman" w:hAnsi="Times New Roman"/>
                <w:szCs w:val="20"/>
                <w:lang w:eastAsia="en-GB"/>
              </w:rPr>
              <w:t xml:space="preserve"> UE-to-Network Relay provides to a </w:t>
            </w:r>
            <w:r w:rsidRPr="00353116">
              <w:rPr>
                <w:rFonts w:ascii="Times New Roman" w:eastAsia="Times New Roman" w:hAnsi="Times New Roman"/>
                <w:szCs w:val="20"/>
              </w:rPr>
              <w:t xml:space="preserve">5G </w:t>
            </w:r>
            <w:proofErr w:type="spellStart"/>
            <w:r w:rsidRPr="00353116">
              <w:rPr>
                <w:rFonts w:ascii="Times New Roman" w:eastAsia="Times New Roman" w:hAnsi="Times New Roman"/>
                <w:szCs w:val="20"/>
              </w:rPr>
              <w:t>ProSe</w:t>
            </w:r>
            <w:proofErr w:type="spellEnd"/>
            <w:r w:rsidRPr="00353116">
              <w:rPr>
                <w:rFonts w:ascii="Times New Roman" w:eastAsia="Times New Roman" w:hAnsi="Times New Roman"/>
                <w:szCs w:val="20"/>
                <w:lang w:eastAsia="en-GB"/>
              </w:rPr>
              <w:t xml:space="preserve"> Remote UE. The Relay Service Codes are configured in a 5G </w:t>
            </w:r>
            <w:proofErr w:type="spellStart"/>
            <w:r w:rsidRPr="00353116">
              <w:rPr>
                <w:rFonts w:ascii="Times New Roman" w:eastAsia="Times New Roman" w:hAnsi="Times New Roman"/>
                <w:szCs w:val="20"/>
                <w:lang w:eastAsia="en-GB"/>
              </w:rPr>
              <w:t>ProSe</w:t>
            </w:r>
            <w:proofErr w:type="spellEnd"/>
            <w:r w:rsidRPr="00353116">
              <w:rPr>
                <w:rFonts w:ascii="Times New Roman" w:eastAsia="Times New Roman" w:hAnsi="Times New Roman"/>
                <w:szCs w:val="20"/>
                <w:lang w:eastAsia="en-GB"/>
              </w:rPr>
              <w:t xml:space="preserve"> UE-to-Network Relay for advertisement. Additionally, the Relay Service Code may also identifies authorized users the 5G </w:t>
            </w:r>
            <w:proofErr w:type="spellStart"/>
            <w:r w:rsidRPr="00353116">
              <w:rPr>
                <w:rFonts w:ascii="Times New Roman" w:eastAsia="Times New Roman" w:hAnsi="Times New Roman"/>
                <w:szCs w:val="20"/>
                <w:lang w:eastAsia="en-GB"/>
              </w:rPr>
              <w:t>ProSe</w:t>
            </w:r>
            <w:proofErr w:type="spellEnd"/>
            <w:r w:rsidRPr="00353116">
              <w:rPr>
                <w:rFonts w:ascii="Times New Roman" w:eastAsia="Times New Roman" w:hAnsi="Times New Roman"/>
                <w:szCs w:val="20"/>
                <w:lang w:eastAsia="en-GB"/>
              </w:rPr>
              <w:t xml:space="preserve"> UE-to-Network Relay would offer service to and may be used to select the related security policies or information e.g. necessary for authentication and authorization between the </w:t>
            </w:r>
            <w:r w:rsidRPr="00353116">
              <w:rPr>
                <w:rFonts w:ascii="Times New Roman" w:eastAsia="Times New Roman" w:hAnsi="Times New Roman"/>
                <w:szCs w:val="20"/>
              </w:rPr>
              <w:t xml:space="preserve">5G </w:t>
            </w:r>
            <w:proofErr w:type="spellStart"/>
            <w:r w:rsidRPr="00353116">
              <w:rPr>
                <w:rFonts w:ascii="Times New Roman" w:eastAsia="Times New Roman" w:hAnsi="Times New Roman"/>
                <w:szCs w:val="20"/>
              </w:rPr>
              <w:t>ProSe</w:t>
            </w:r>
            <w:proofErr w:type="spellEnd"/>
            <w:r w:rsidRPr="00353116">
              <w:rPr>
                <w:rFonts w:ascii="Times New Roman" w:eastAsia="Times New Roman" w:hAnsi="Times New Roman"/>
                <w:szCs w:val="20"/>
              </w:rPr>
              <w:t xml:space="preserve"> </w:t>
            </w:r>
            <w:r w:rsidRPr="00353116">
              <w:rPr>
                <w:rFonts w:ascii="Times New Roman" w:eastAsia="Times New Roman" w:hAnsi="Times New Roman"/>
                <w:szCs w:val="20"/>
                <w:lang w:eastAsia="en-GB"/>
              </w:rPr>
              <w:t xml:space="preserve">Remote UE and the 5G </w:t>
            </w:r>
            <w:proofErr w:type="spellStart"/>
            <w:r w:rsidRPr="00353116">
              <w:rPr>
                <w:rFonts w:ascii="Times New Roman" w:eastAsia="Times New Roman" w:hAnsi="Times New Roman"/>
                <w:szCs w:val="20"/>
                <w:lang w:eastAsia="en-GB"/>
              </w:rPr>
              <w:t>ProSe</w:t>
            </w:r>
            <w:proofErr w:type="spellEnd"/>
            <w:r w:rsidRPr="00353116">
              <w:rPr>
                <w:rFonts w:ascii="Times New Roman" w:eastAsia="Times New Roman" w:hAnsi="Times New Roman"/>
                <w:szCs w:val="20"/>
                <w:lang w:eastAsia="en-GB"/>
              </w:rPr>
              <w:t xml:space="preserve"> UE-to-Network Relay (e.g. a Relay Service Code for relays for police members only would be different than a Relay Service Code for relays for Fire Fighters only, even though potentially they provided connectivity to same DN e.g. to support Internet Access).</w:t>
            </w:r>
          </w:p>
          <w:p w14:paraId="253A38B2" w14:textId="77777777" w:rsidR="00FC21E7" w:rsidRPr="00353116" w:rsidRDefault="00FC21E7" w:rsidP="00F64171">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lang w:eastAsia="en-GB"/>
              </w:rPr>
            </w:pPr>
            <w:r w:rsidRPr="00353116">
              <w:rPr>
                <w:rFonts w:ascii="Times New Roman" w:eastAsia="Times New Roman" w:hAnsi="Times New Roman"/>
                <w:szCs w:val="20"/>
                <w:lang w:eastAsia="en-GB"/>
              </w:rPr>
              <w:t xml:space="preserve">The 5G </w:t>
            </w:r>
            <w:proofErr w:type="spellStart"/>
            <w:r w:rsidRPr="00353116">
              <w:rPr>
                <w:rFonts w:ascii="Times New Roman" w:eastAsia="Times New Roman" w:hAnsi="Times New Roman"/>
                <w:szCs w:val="20"/>
                <w:lang w:eastAsia="en-GB"/>
              </w:rPr>
              <w:t>ProSe</w:t>
            </w:r>
            <w:proofErr w:type="spellEnd"/>
            <w:r w:rsidRPr="00353116">
              <w:rPr>
                <w:rFonts w:ascii="Times New Roman" w:eastAsia="Times New Roman" w:hAnsi="Times New Roman"/>
                <w:szCs w:val="20"/>
                <w:lang w:eastAsia="en-GB"/>
              </w:rPr>
              <w:t xml:space="preserve"> UE-to-Network Relay Discovery Announcement message (Model A) is extended and modified as follows when used for 5G </w:t>
            </w:r>
            <w:proofErr w:type="spellStart"/>
            <w:r w:rsidRPr="00353116">
              <w:rPr>
                <w:rFonts w:ascii="Times New Roman" w:eastAsia="Times New Roman" w:hAnsi="Times New Roman"/>
                <w:szCs w:val="20"/>
                <w:lang w:eastAsia="en-GB"/>
              </w:rPr>
              <w:t>ProSe</w:t>
            </w:r>
            <w:proofErr w:type="spellEnd"/>
            <w:r w:rsidRPr="00353116">
              <w:rPr>
                <w:rFonts w:ascii="Times New Roman" w:eastAsia="Times New Roman" w:hAnsi="Times New Roman"/>
                <w:szCs w:val="20"/>
                <w:lang w:eastAsia="en-GB"/>
              </w:rPr>
              <w:t xml:space="preserve"> Multi-hop UE-to-Network Relay discovery:</w:t>
            </w:r>
          </w:p>
          <w:p w14:paraId="459DC5B4" w14:textId="77777777" w:rsidR="00FC21E7" w:rsidRPr="00353116" w:rsidRDefault="00FC21E7" w:rsidP="00F64171">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en-GB"/>
              </w:rPr>
            </w:pPr>
            <w:r w:rsidRPr="00353116">
              <w:rPr>
                <w:rFonts w:ascii="Times New Roman" w:eastAsia="Times New Roman" w:hAnsi="Times New Roman"/>
                <w:szCs w:val="20"/>
                <w:lang w:eastAsia="en-GB"/>
              </w:rPr>
              <w:t>-</w:t>
            </w:r>
            <w:r w:rsidRPr="00353116">
              <w:rPr>
                <w:rFonts w:ascii="Times New Roman" w:eastAsia="Times New Roman" w:hAnsi="Times New Roman"/>
                <w:szCs w:val="20"/>
                <w:lang w:eastAsia="en-GB"/>
              </w:rPr>
              <w:tab/>
              <w:t xml:space="preserve">Hop-Count: This value reflects the number of PC5 hops for the 5G </w:t>
            </w:r>
            <w:proofErr w:type="spellStart"/>
            <w:r w:rsidRPr="00353116">
              <w:rPr>
                <w:rFonts w:ascii="Times New Roman" w:eastAsia="Times New Roman" w:hAnsi="Times New Roman"/>
                <w:szCs w:val="20"/>
                <w:lang w:eastAsia="en-GB"/>
              </w:rPr>
              <w:t>ProSe</w:t>
            </w:r>
            <w:proofErr w:type="spellEnd"/>
            <w:r w:rsidRPr="00353116">
              <w:rPr>
                <w:rFonts w:ascii="Times New Roman" w:eastAsia="Times New Roman" w:hAnsi="Times New Roman"/>
                <w:szCs w:val="20"/>
                <w:lang w:eastAsia="en-GB"/>
              </w:rPr>
              <w:t xml:space="preserve"> Remote UE to reach the network. It is set to 1 by the 5G </w:t>
            </w:r>
            <w:proofErr w:type="spellStart"/>
            <w:r w:rsidRPr="00353116">
              <w:rPr>
                <w:rFonts w:ascii="Times New Roman" w:eastAsia="Times New Roman" w:hAnsi="Times New Roman"/>
                <w:szCs w:val="20"/>
                <w:lang w:eastAsia="en-GB"/>
              </w:rPr>
              <w:t>ProSe</w:t>
            </w:r>
            <w:proofErr w:type="spellEnd"/>
            <w:r w:rsidRPr="00353116">
              <w:rPr>
                <w:rFonts w:ascii="Times New Roman" w:eastAsia="Times New Roman" w:hAnsi="Times New Roman"/>
                <w:szCs w:val="20"/>
                <w:lang w:eastAsia="en-GB"/>
              </w:rPr>
              <w:t xml:space="preserve"> UE-to-Network Relay and shall be incremented by 1 every time the 5G </w:t>
            </w:r>
            <w:proofErr w:type="spellStart"/>
            <w:r w:rsidRPr="00353116">
              <w:rPr>
                <w:rFonts w:ascii="Times New Roman" w:eastAsia="Times New Roman" w:hAnsi="Times New Roman"/>
                <w:szCs w:val="20"/>
                <w:lang w:eastAsia="en-GB"/>
              </w:rPr>
              <w:t>ProSe</w:t>
            </w:r>
            <w:proofErr w:type="spellEnd"/>
            <w:r w:rsidRPr="00353116">
              <w:rPr>
                <w:rFonts w:ascii="Times New Roman" w:eastAsia="Times New Roman" w:hAnsi="Times New Roman"/>
                <w:szCs w:val="20"/>
                <w:lang w:eastAsia="en-GB"/>
              </w:rPr>
              <w:t xml:space="preserve"> UE-to-Network Relay Discovery Announcement message is forwarded by a 5G </w:t>
            </w:r>
            <w:proofErr w:type="spellStart"/>
            <w:r w:rsidRPr="00353116">
              <w:rPr>
                <w:rFonts w:ascii="Times New Roman" w:eastAsia="Times New Roman" w:hAnsi="Times New Roman"/>
                <w:szCs w:val="20"/>
                <w:lang w:eastAsia="en-GB"/>
              </w:rPr>
              <w:t>ProSe</w:t>
            </w:r>
            <w:proofErr w:type="spellEnd"/>
            <w:r w:rsidRPr="00353116">
              <w:rPr>
                <w:rFonts w:ascii="Times New Roman" w:eastAsia="Times New Roman" w:hAnsi="Times New Roman"/>
                <w:szCs w:val="20"/>
                <w:lang w:eastAsia="en-GB"/>
              </w:rPr>
              <w:t xml:space="preserve"> Intermediate UE-to-Network Relay.</w:t>
            </w:r>
          </w:p>
          <w:p w14:paraId="50B65757" w14:textId="77777777" w:rsidR="00FC21E7" w:rsidRPr="00353116" w:rsidRDefault="00FC21E7" w:rsidP="00F64171">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en-GB"/>
              </w:rPr>
            </w:pPr>
            <w:r w:rsidRPr="00353116">
              <w:rPr>
                <w:rFonts w:ascii="Times New Roman" w:eastAsia="Times New Roman" w:hAnsi="Times New Roman"/>
                <w:szCs w:val="20"/>
                <w:lang w:eastAsia="en-GB"/>
              </w:rPr>
              <w:tab/>
              <w:t xml:space="preserve">A 5G </w:t>
            </w:r>
            <w:proofErr w:type="spellStart"/>
            <w:r w:rsidRPr="00353116">
              <w:rPr>
                <w:rFonts w:ascii="Times New Roman" w:eastAsia="Times New Roman" w:hAnsi="Times New Roman"/>
                <w:szCs w:val="20"/>
                <w:lang w:eastAsia="en-GB"/>
              </w:rPr>
              <w:t>ProSe</w:t>
            </w:r>
            <w:proofErr w:type="spellEnd"/>
            <w:r w:rsidRPr="00353116">
              <w:rPr>
                <w:rFonts w:ascii="Times New Roman" w:eastAsia="Times New Roman" w:hAnsi="Times New Roman"/>
                <w:szCs w:val="20"/>
                <w:lang w:eastAsia="en-GB"/>
              </w:rPr>
              <w:t xml:space="preserve"> Intermediate UE-to-Network Relay shall only process the 5G </w:t>
            </w:r>
            <w:proofErr w:type="spellStart"/>
            <w:r w:rsidRPr="00353116">
              <w:rPr>
                <w:rFonts w:ascii="Times New Roman" w:eastAsia="Times New Roman" w:hAnsi="Times New Roman"/>
                <w:szCs w:val="20"/>
                <w:lang w:eastAsia="en-GB"/>
              </w:rPr>
              <w:t>ProSe</w:t>
            </w:r>
            <w:proofErr w:type="spellEnd"/>
            <w:r w:rsidRPr="00353116">
              <w:rPr>
                <w:rFonts w:ascii="Times New Roman" w:eastAsia="Times New Roman" w:hAnsi="Times New Roman"/>
                <w:szCs w:val="20"/>
                <w:lang w:eastAsia="en-GB"/>
              </w:rPr>
              <w:t xml:space="preserve"> UE-to-Network Relay Discovery Announcement if the Hop-Count is present and the value is less than the (pre-)configured maximum number of hops for the associated RSC and the optional Hop-Limit in the message.</w:t>
            </w:r>
          </w:p>
          <w:p w14:paraId="7E419359" w14:textId="77777777" w:rsidR="00FC21E7" w:rsidRPr="00353116" w:rsidRDefault="00FC21E7" w:rsidP="00F64171">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en-GB"/>
              </w:rPr>
            </w:pPr>
            <w:r w:rsidRPr="00353116">
              <w:rPr>
                <w:rFonts w:ascii="Times New Roman" w:eastAsia="Times New Roman" w:hAnsi="Times New Roman"/>
                <w:szCs w:val="20"/>
                <w:lang w:eastAsia="en-GB"/>
              </w:rPr>
              <w:t>-</w:t>
            </w:r>
            <w:r w:rsidRPr="00353116">
              <w:rPr>
                <w:rFonts w:ascii="Times New Roman" w:eastAsia="Times New Roman" w:hAnsi="Times New Roman"/>
                <w:szCs w:val="20"/>
                <w:lang w:eastAsia="en-GB"/>
              </w:rPr>
              <w:tab/>
              <w:t xml:space="preserve">Source Layer-2 ID: the 5G </w:t>
            </w:r>
            <w:proofErr w:type="spellStart"/>
            <w:r w:rsidRPr="00353116">
              <w:rPr>
                <w:rFonts w:ascii="Times New Roman" w:eastAsia="Times New Roman" w:hAnsi="Times New Roman"/>
                <w:szCs w:val="20"/>
                <w:lang w:eastAsia="en-GB"/>
              </w:rPr>
              <w:t>ProSe</w:t>
            </w:r>
            <w:proofErr w:type="spellEnd"/>
            <w:r w:rsidRPr="00353116">
              <w:rPr>
                <w:rFonts w:ascii="Times New Roman" w:eastAsia="Times New Roman" w:hAnsi="Times New Roman"/>
                <w:szCs w:val="20"/>
                <w:lang w:eastAsia="en-GB"/>
              </w:rPr>
              <w:t xml:space="preserve"> UE-to-Network Relay or the 5G </w:t>
            </w:r>
            <w:proofErr w:type="spellStart"/>
            <w:r w:rsidRPr="00353116">
              <w:rPr>
                <w:rFonts w:ascii="Times New Roman" w:eastAsia="Times New Roman" w:hAnsi="Times New Roman"/>
                <w:szCs w:val="20"/>
                <w:lang w:eastAsia="en-GB"/>
              </w:rPr>
              <w:t>ProSe</w:t>
            </w:r>
            <w:proofErr w:type="spellEnd"/>
            <w:r w:rsidRPr="00353116">
              <w:rPr>
                <w:rFonts w:ascii="Times New Roman" w:eastAsia="Times New Roman" w:hAnsi="Times New Roman"/>
                <w:szCs w:val="20"/>
                <w:lang w:eastAsia="en-GB"/>
              </w:rPr>
              <w:t xml:space="preserve"> Intermediate UE-to-Network Relay self-selects a Source Layer-2 ID when sending the discovery message.</w:t>
            </w:r>
          </w:p>
          <w:p w14:paraId="34BEA901" w14:textId="77777777" w:rsidR="00FC21E7" w:rsidRPr="00353116" w:rsidRDefault="00FC21E7" w:rsidP="00F64171">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en-GB"/>
              </w:rPr>
            </w:pPr>
            <w:r w:rsidRPr="00353116">
              <w:rPr>
                <w:rFonts w:ascii="Times New Roman" w:eastAsia="Times New Roman" w:hAnsi="Times New Roman"/>
                <w:szCs w:val="20"/>
                <w:lang w:eastAsia="en-GB"/>
              </w:rPr>
              <w:t>-</w:t>
            </w:r>
            <w:r w:rsidRPr="00353116">
              <w:rPr>
                <w:rFonts w:ascii="Times New Roman" w:eastAsia="Times New Roman" w:hAnsi="Times New Roman"/>
                <w:szCs w:val="20"/>
                <w:lang w:eastAsia="en-GB"/>
              </w:rPr>
              <w:tab/>
              <w:t xml:space="preserve">Destination Layer-2 ID: the 5G </w:t>
            </w:r>
            <w:proofErr w:type="spellStart"/>
            <w:r w:rsidRPr="00353116">
              <w:rPr>
                <w:rFonts w:ascii="Times New Roman" w:eastAsia="Times New Roman" w:hAnsi="Times New Roman"/>
                <w:szCs w:val="20"/>
                <w:lang w:eastAsia="en-GB"/>
              </w:rPr>
              <w:t>ProSe</w:t>
            </w:r>
            <w:proofErr w:type="spellEnd"/>
            <w:r w:rsidRPr="00353116">
              <w:rPr>
                <w:rFonts w:ascii="Times New Roman" w:eastAsia="Times New Roman" w:hAnsi="Times New Roman"/>
                <w:szCs w:val="20"/>
                <w:lang w:eastAsia="en-GB"/>
              </w:rPr>
              <w:t xml:space="preserve"> Intermediate UE-to-Network Relay sets the Destination Layer-2 ID of the 5G </w:t>
            </w:r>
            <w:proofErr w:type="spellStart"/>
            <w:r w:rsidRPr="00353116">
              <w:rPr>
                <w:rFonts w:ascii="Times New Roman" w:eastAsia="Times New Roman" w:hAnsi="Times New Roman"/>
                <w:szCs w:val="20"/>
                <w:lang w:eastAsia="en-GB"/>
              </w:rPr>
              <w:t>ProSe</w:t>
            </w:r>
            <w:proofErr w:type="spellEnd"/>
            <w:r w:rsidRPr="00353116">
              <w:rPr>
                <w:rFonts w:ascii="Times New Roman" w:eastAsia="Times New Roman" w:hAnsi="Times New Roman"/>
                <w:szCs w:val="20"/>
                <w:lang w:eastAsia="en-GB"/>
              </w:rPr>
              <w:t xml:space="preserve"> UE-to-Network Relay Discovery Announcement message based on configuration described in clause 5.1.4.1.</w:t>
            </w:r>
          </w:p>
          <w:p w14:paraId="116665F4" w14:textId="77777777" w:rsidR="00FC21E7" w:rsidRPr="00353116" w:rsidRDefault="00FC21E7" w:rsidP="00F64171">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en-GB"/>
              </w:rPr>
            </w:pPr>
            <w:r w:rsidRPr="00353116">
              <w:rPr>
                <w:rFonts w:ascii="Times New Roman" w:eastAsia="Times New Roman" w:hAnsi="Times New Roman"/>
                <w:szCs w:val="20"/>
                <w:lang w:eastAsia="en-GB"/>
              </w:rPr>
              <w:t>-</w:t>
            </w:r>
            <w:r w:rsidRPr="00353116">
              <w:rPr>
                <w:rFonts w:ascii="Times New Roman" w:eastAsia="Times New Roman" w:hAnsi="Times New Roman"/>
                <w:szCs w:val="20"/>
                <w:lang w:eastAsia="en-GB"/>
              </w:rPr>
              <w:tab/>
              <w:t>Announcer Info: identify information (</w:t>
            </w:r>
            <w:proofErr w:type="gramStart"/>
            <w:r w:rsidRPr="00353116">
              <w:rPr>
                <w:rFonts w:ascii="Times New Roman" w:eastAsia="Times New Roman" w:hAnsi="Times New Roman"/>
                <w:szCs w:val="20"/>
                <w:lang w:eastAsia="en-GB"/>
              </w:rPr>
              <w:t>i.e.</w:t>
            </w:r>
            <w:proofErr w:type="gramEnd"/>
            <w:r w:rsidRPr="00353116">
              <w:rPr>
                <w:rFonts w:ascii="Times New Roman" w:eastAsia="Times New Roman" w:hAnsi="Times New Roman"/>
                <w:szCs w:val="20"/>
                <w:lang w:eastAsia="en-GB"/>
              </w:rPr>
              <w:t xml:space="preserve"> User Info ID) of the announcing 5G </w:t>
            </w:r>
            <w:proofErr w:type="spellStart"/>
            <w:r w:rsidRPr="00353116">
              <w:rPr>
                <w:rFonts w:ascii="Times New Roman" w:eastAsia="Times New Roman" w:hAnsi="Times New Roman"/>
                <w:szCs w:val="20"/>
                <w:lang w:eastAsia="en-GB"/>
              </w:rPr>
              <w:t>ProSe</w:t>
            </w:r>
            <w:proofErr w:type="spellEnd"/>
            <w:r w:rsidRPr="00353116">
              <w:rPr>
                <w:rFonts w:ascii="Times New Roman" w:eastAsia="Times New Roman" w:hAnsi="Times New Roman"/>
                <w:szCs w:val="20"/>
                <w:lang w:eastAsia="en-GB"/>
              </w:rPr>
              <w:t xml:space="preserve"> UE-to-Network Relay or the 5G </w:t>
            </w:r>
            <w:proofErr w:type="spellStart"/>
            <w:r w:rsidRPr="00353116">
              <w:rPr>
                <w:rFonts w:ascii="Times New Roman" w:eastAsia="Times New Roman" w:hAnsi="Times New Roman"/>
                <w:szCs w:val="20"/>
                <w:lang w:eastAsia="en-GB"/>
              </w:rPr>
              <w:t>ProSe</w:t>
            </w:r>
            <w:proofErr w:type="spellEnd"/>
            <w:r w:rsidRPr="00353116">
              <w:rPr>
                <w:rFonts w:ascii="Times New Roman" w:eastAsia="Times New Roman" w:hAnsi="Times New Roman"/>
                <w:szCs w:val="20"/>
                <w:lang w:eastAsia="en-GB"/>
              </w:rPr>
              <w:t xml:space="preserve"> Intermediate UE-to-Network Relay.</w:t>
            </w:r>
          </w:p>
          <w:p w14:paraId="20620C45" w14:textId="77777777" w:rsidR="00FC21E7" w:rsidRPr="00353116" w:rsidRDefault="00FC21E7" w:rsidP="00F64171">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en-GB"/>
              </w:rPr>
            </w:pPr>
            <w:r w:rsidRPr="00353116">
              <w:rPr>
                <w:rFonts w:ascii="Times New Roman" w:eastAsia="Times New Roman" w:hAnsi="Times New Roman"/>
                <w:szCs w:val="20"/>
                <w:lang w:eastAsia="en-GB"/>
              </w:rPr>
              <w:t>-</w:t>
            </w:r>
            <w:r w:rsidRPr="00353116">
              <w:rPr>
                <w:rFonts w:ascii="Times New Roman" w:eastAsia="Times New Roman" w:hAnsi="Times New Roman"/>
                <w:szCs w:val="20"/>
                <w:lang w:eastAsia="en-GB"/>
              </w:rPr>
              <w:tab/>
              <w:t xml:space="preserve">(optional) Root Relay Info: this is the User Info ID of the 5G </w:t>
            </w:r>
            <w:proofErr w:type="spellStart"/>
            <w:r w:rsidRPr="00353116">
              <w:rPr>
                <w:rFonts w:ascii="Times New Roman" w:eastAsia="Times New Roman" w:hAnsi="Times New Roman"/>
                <w:szCs w:val="20"/>
                <w:lang w:eastAsia="en-GB"/>
              </w:rPr>
              <w:t>ProSe</w:t>
            </w:r>
            <w:proofErr w:type="spellEnd"/>
            <w:r w:rsidRPr="00353116">
              <w:rPr>
                <w:rFonts w:ascii="Times New Roman" w:eastAsia="Times New Roman" w:hAnsi="Times New Roman"/>
                <w:szCs w:val="20"/>
                <w:lang w:eastAsia="en-GB"/>
              </w:rPr>
              <w:t xml:space="preserve"> UE-to-Network Relay. A 5G </w:t>
            </w:r>
            <w:proofErr w:type="spellStart"/>
            <w:r w:rsidRPr="00353116">
              <w:rPr>
                <w:rFonts w:ascii="Times New Roman" w:eastAsia="Times New Roman" w:hAnsi="Times New Roman"/>
                <w:szCs w:val="20"/>
                <w:lang w:eastAsia="en-GB"/>
              </w:rPr>
              <w:t>ProSe</w:t>
            </w:r>
            <w:proofErr w:type="spellEnd"/>
            <w:r w:rsidRPr="00353116">
              <w:rPr>
                <w:rFonts w:ascii="Times New Roman" w:eastAsia="Times New Roman" w:hAnsi="Times New Roman"/>
                <w:szCs w:val="20"/>
                <w:lang w:eastAsia="en-GB"/>
              </w:rPr>
              <w:t xml:space="preserve"> Intermediate UE-to-Network Relay may store it in the discovery entry and included it in the 5G </w:t>
            </w:r>
            <w:proofErr w:type="spellStart"/>
            <w:r w:rsidRPr="00353116">
              <w:rPr>
                <w:rFonts w:ascii="Times New Roman" w:eastAsia="Times New Roman" w:hAnsi="Times New Roman"/>
                <w:szCs w:val="20"/>
                <w:lang w:eastAsia="en-GB"/>
              </w:rPr>
              <w:t>ProSe</w:t>
            </w:r>
            <w:proofErr w:type="spellEnd"/>
            <w:r w:rsidRPr="00353116">
              <w:rPr>
                <w:rFonts w:ascii="Times New Roman" w:eastAsia="Times New Roman" w:hAnsi="Times New Roman"/>
                <w:szCs w:val="20"/>
                <w:lang w:eastAsia="en-GB"/>
              </w:rPr>
              <w:t xml:space="preserve"> UE-to-Network Relay Discovery Announcement message. This information can be used in the relay selection at the 5G </w:t>
            </w:r>
            <w:proofErr w:type="spellStart"/>
            <w:r w:rsidRPr="00353116">
              <w:rPr>
                <w:rFonts w:ascii="Times New Roman" w:eastAsia="Times New Roman" w:hAnsi="Times New Roman"/>
                <w:szCs w:val="20"/>
                <w:lang w:eastAsia="en-GB"/>
              </w:rPr>
              <w:t>ProSe</w:t>
            </w:r>
            <w:proofErr w:type="spellEnd"/>
            <w:r w:rsidRPr="00353116">
              <w:rPr>
                <w:rFonts w:ascii="Times New Roman" w:eastAsia="Times New Roman" w:hAnsi="Times New Roman"/>
                <w:szCs w:val="20"/>
                <w:lang w:eastAsia="en-GB"/>
              </w:rPr>
              <w:t xml:space="preserve"> Remote UE or other 5G </w:t>
            </w:r>
            <w:proofErr w:type="spellStart"/>
            <w:r w:rsidRPr="00353116">
              <w:rPr>
                <w:rFonts w:ascii="Times New Roman" w:eastAsia="Times New Roman" w:hAnsi="Times New Roman"/>
                <w:szCs w:val="20"/>
                <w:lang w:eastAsia="en-GB"/>
              </w:rPr>
              <w:t>ProSe</w:t>
            </w:r>
            <w:proofErr w:type="spellEnd"/>
            <w:r w:rsidRPr="00353116">
              <w:rPr>
                <w:rFonts w:ascii="Times New Roman" w:eastAsia="Times New Roman" w:hAnsi="Times New Roman"/>
                <w:szCs w:val="20"/>
                <w:lang w:eastAsia="en-GB"/>
              </w:rPr>
              <w:t xml:space="preserve"> Intermediate UE-to-Network Relays.</w:t>
            </w:r>
          </w:p>
          <w:p w14:paraId="6C7D899B" w14:textId="77777777" w:rsidR="00FC21E7" w:rsidRPr="00353116" w:rsidRDefault="00FC21E7" w:rsidP="00F64171">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en-GB"/>
              </w:rPr>
            </w:pPr>
            <w:r w:rsidRPr="00353116">
              <w:rPr>
                <w:rFonts w:ascii="Times New Roman" w:eastAsia="Times New Roman" w:hAnsi="Times New Roman"/>
                <w:szCs w:val="20"/>
                <w:lang w:eastAsia="en-GB"/>
              </w:rPr>
              <w:t>-</w:t>
            </w:r>
            <w:r w:rsidRPr="00353116">
              <w:rPr>
                <w:rFonts w:ascii="Times New Roman" w:eastAsia="Times New Roman" w:hAnsi="Times New Roman"/>
                <w:szCs w:val="20"/>
                <w:lang w:eastAsia="en-GB"/>
              </w:rPr>
              <w:tab/>
              <w:t xml:space="preserve">(optional) Accumulated QoS for PC5 link: this reflects the QoS supported over all the PC5 links to the Root Relay, </w:t>
            </w:r>
            <w:proofErr w:type="gramStart"/>
            <w:r w:rsidRPr="00353116">
              <w:rPr>
                <w:rFonts w:ascii="Times New Roman" w:eastAsia="Times New Roman" w:hAnsi="Times New Roman"/>
                <w:szCs w:val="20"/>
                <w:lang w:eastAsia="en-GB"/>
              </w:rPr>
              <w:t>i.e.</w:t>
            </w:r>
            <w:proofErr w:type="gramEnd"/>
            <w:r w:rsidRPr="00353116">
              <w:rPr>
                <w:rFonts w:ascii="Times New Roman" w:eastAsia="Times New Roman" w:hAnsi="Times New Roman"/>
                <w:szCs w:val="20"/>
                <w:lang w:eastAsia="en-GB"/>
              </w:rPr>
              <w:t xml:space="preserve"> the 5G </w:t>
            </w:r>
            <w:proofErr w:type="spellStart"/>
            <w:r w:rsidRPr="00353116">
              <w:rPr>
                <w:rFonts w:ascii="Times New Roman" w:eastAsia="Times New Roman" w:hAnsi="Times New Roman"/>
                <w:szCs w:val="20"/>
                <w:lang w:eastAsia="en-GB"/>
              </w:rPr>
              <w:t>ProSe</w:t>
            </w:r>
            <w:proofErr w:type="spellEnd"/>
            <w:r w:rsidRPr="00353116">
              <w:rPr>
                <w:rFonts w:ascii="Times New Roman" w:eastAsia="Times New Roman" w:hAnsi="Times New Roman"/>
                <w:szCs w:val="20"/>
                <w:lang w:eastAsia="en-GB"/>
              </w:rPr>
              <w:t xml:space="preserve"> UE-to-Network Relay, for this RSC.</w:t>
            </w:r>
          </w:p>
          <w:p w14:paraId="2714F7A5" w14:textId="77777777" w:rsidR="00FC21E7" w:rsidRPr="00353116" w:rsidRDefault="00FC21E7" w:rsidP="00F64171">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en-GB"/>
              </w:rPr>
            </w:pPr>
            <w:r w:rsidRPr="00353116">
              <w:rPr>
                <w:rFonts w:ascii="Times New Roman" w:eastAsia="Times New Roman" w:hAnsi="Times New Roman"/>
                <w:szCs w:val="20"/>
                <w:lang w:eastAsia="en-GB"/>
              </w:rPr>
              <w:t>-</w:t>
            </w:r>
            <w:r w:rsidRPr="00353116">
              <w:rPr>
                <w:rFonts w:ascii="Times New Roman" w:eastAsia="Times New Roman" w:hAnsi="Times New Roman"/>
                <w:szCs w:val="20"/>
                <w:lang w:eastAsia="en-GB"/>
              </w:rPr>
              <w:tab/>
              <w:t xml:space="preserve">(optional) Hop-Limit: this is the hop limit set by the announcing 5G </w:t>
            </w:r>
            <w:proofErr w:type="spellStart"/>
            <w:r w:rsidRPr="00353116">
              <w:rPr>
                <w:rFonts w:ascii="Times New Roman" w:eastAsia="Times New Roman" w:hAnsi="Times New Roman"/>
                <w:szCs w:val="20"/>
                <w:lang w:eastAsia="en-GB"/>
              </w:rPr>
              <w:t>ProSe</w:t>
            </w:r>
            <w:proofErr w:type="spellEnd"/>
            <w:r w:rsidRPr="00353116">
              <w:rPr>
                <w:rFonts w:ascii="Times New Roman" w:eastAsia="Times New Roman" w:hAnsi="Times New Roman"/>
                <w:szCs w:val="20"/>
                <w:lang w:eastAsia="en-GB"/>
              </w:rPr>
              <w:t xml:space="preserve"> UE-to-Network Relay to a value smaller than the configured maximum number of hops.</w:t>
            </w:r>
          </w:p>
          <w:p w14:paraId="6A6D43FD" w14:textId="77777777" w:rsidR="00FC21E7" w:rsidRPr="00353116" w:rsidRDefault="00FC21E7" w:rsidP="00F64171">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lang w:eastAsia="en-GB"/>
              </w:rPr>
            </w:pPr>
            <w:r w:rsidRPr="00353116">
              <w:rPr>
                <w:rFonts w:ascii="Times New Roman" w:eastAsia="Times New Roman" w:hAnsi="Times New Roman"/>
                <w:szCs w:val="20"/>
                <w:lang w:eastAsia="en-GB"/>
              </w:rPr>
              <w:t xml:space="preserve">The following parameters are used </w:t>
            </w:r>
            <w:r w:rsidRPr="00353116">
              <w:rPr>
                <w:rFonts w:ascii="Times New Roman" w:eastAsia="等线" w:hAnsi="Times New Roman"/>
                <w:szCs w:val="20"/>
                <w:lang w:eastAsia="en-GB"/>
              </w:rPr>
              <w:t>for</w:t>
            </w:r>
            <w:r w:rsidRPr="00353116">
              <w:rPr>
                <w:rFonts w:ascii="Times New Roman" w:eastAsia="Times New Roman" w:hAnsi="Times New Roman"/>
                <w:szCs w:val="20"/>
                <w:lang w:eastAsia="en-GB"/>
              </w:rPr>
              <w:t xml:space="preserve"> the </w:t>
            </w:r>
            <w:r w:rsidRPr="00353116">
              <w:rPr>
                <w:rFonts w:ascii="Times New Roman" w:eastAsia="Times New Roman" w:hAnsi="Times New Roman"/>
                <w:szCs w:val="20"/>
              </w:rPr>
              <w:t xml:space="preserve">5G </w:t>
            </w:r>
            <w:proofErr w:type="spellStart"/>
            <w:r w:rsidRPr="00353116">
              <w:rPr>
                <w:rFonts w:ascii="Times New Roman" w:eastAsia="Times New Roman" w:hAnsi="Times New Roman"/>
                <w:szCs w:val="20"/>
              </w:rPr>
              <w:t>ProSe</w:t>
            </w:r>
            <w:proofErr w:type="spellEnd"/>
            <w:r w:rsidRPr="00353116">
              <w:rPr>
                <w:rFonts w:ascii="Times New Roman" w:eastAsia="Times New Roman" w:hAnsi="Times New Roman"/>
                <w:szCs w:val="20"/>
              </w:rPr>
              <w:t xml:space="preserve"> </w:t>
            </w:r>
            <w:r w:rsidRPr="00353116">
              <w:rPr>
                <w:rFonts w:ascii="Times New Roman" w:eastAsia="Times New Roman" w:hAnsi="Times New Roman"/>
                <w:szCs w:val="20"/>
                <w:lang w:eastAsia="en-GB"/>
              </w:rPr>
              <w:t>UE-to-Network Relay Discovery Solicitation message (Model B)</w:t>
            </w:r>
            <w:r w:rsidRPr="00353116">
              <w:rPr>
                <w:rFonts w:ascii="Times New Roman" w:eastAsia="等线" w:hAnsi="Times New Roman"/>
                <w:szCs w:val="20"/>
                <w:lang w:eastAsia="en-GB"/>
              </w:rPr>
              <w:t xml:space="preserve">, </w:t>
            </w:r>
            <w:r w:rsidRPr="00353116">
              <w:rPr>
                <w:rFonts w:ascii="Times New Roman" w:eastAsia="等线" w:hAnsi="Times New Roman"/>
                <w:szCs w:val="20"/>
              </w:rPr>
              <w:t xml:space="preserve">where </w:t>
            </w:r>
            <w:r w:rsidRPr="00353116">
              <w:rPr>
                <w:rFonts w:ascii="Times New Roman" w:eastAsia="Times New Roman" w:hAnsi="Times New Roman"/>
                <w:szCs w:val="20"/>
              </w:rPr>
              <w:t xml:space="preserve">Source Layer-2 ID and </w:t>
            </w:r>
            <w:r w:rsidRPr="00353116">
              <w:rPr>
                <w:rFonts w:ascii="Times New Roman" w:eastAsia="等线" w:hAnsi="Times New Roman"/>
                <w:szCs w:val="20"/>
                <w:lang w:eastAsia="en-GB"/>
              </w:rPr>
              <w:t>Destination</w:t>
            </w:r>
            <w:r w:rsidRPr="00353116">
              <w:rPr>
                <w:rFonts w:ascii="Times New Roman" w:eastAsia="Times New Roman" w:hAnsi="Times New Roman"/>
                <w:szCs w:val="20"/>
              </w:rPr>
              <w:t xml:space="preserve"> Layer-2 ID are used for sending and receiving the message</w:t>
            </w:r>
            <w:r w:rsidRPr="00353116">
              <w:rPr>
                <w:rFonts w:ascii="Times New Roman" w:eastAsia="Times New Roman" w:hAnsi="Times New Roman"/>
                <w:szCs w:val="20"/>
                <w:lang w:eastAsia="en-GB"/>
              </w:rPr>
              <w:t xml:space="preserve"> and</w:t>
            </w:r>
            <w:r w:rsidRPr="00353116">
              <w:rPr>
                <w:rFonts w:ascii="Times New Roman" w:eastAsia="Times New Roman" w:hAnsi="Times New Roman"/>
                <w:szCs w:val="20"/>
              </w:rPr>
              <w:t xml:space="preserve"> </w:t>
            </w:r>
            <w:r w:rsidRPr="00353116">
              <w:rPr>
                <w:rFonts w:ascii="Times New Roman" w:eastAsia="等线" w:hAnsi="Times New Roman"/>
                <w:szCs w:val="20"/>
                <w:lang w:eastAsia="en-GB"/>
              </w:rPr>
              <w:t>Discoverer Info</w:t>
            </w:r>
            <w:r w:rsidRPr="00353116">
              <w:rPr>
                <w:rFonts w:ascii="Times New Roman" w:eastAsia="Times New Roman" w:hAnsi="Times New Roman"/>
                <w:szCs w:val="20"/>
              </w:rPr>
              <w:t xml:space="preserve"> and </w:t>
            </w:r>
            <w:r w:rsidRPr="00353116">
              <w:rPr>
                <w:rFonts w:ascii="Times New Roman" w:eastAsia="等线" w:hAnsi="Times New Roman"/>
                <w:szCs w:val="20"/>
                <w:lang w:eastAsia="en-GB"/>
              </w:rPr>
              <w:t>Relay Service Code</w:t>
            </w:r>
            <w:r w:rsidRPr="00353116">
              <w:rPr>
                <w:rFonts w:ascii="Times New Roman" w:eastAsia="Times New Roman" w:hAnsi="Times New Roman"/>
                <w:szCs w:val="20"/>
              </w:rPr>
              <w:t xml:space="preserve"> are contained in the message</w:t>
            </w:r>
            <w:r w:rsidRPr="00353116">
              <w:rPr>
                <w:rFonts w:ascii="Times New Roman" w:eastAsia="Times New Roman" w:hAnsi="Times New Roman"/>
                <w:szCs w:val="20"/>
                <w:lang w:eastAsia="en-GB"/>
              </w:rPr>
              <w:t>:</w:t>
            </w:r>
          </w:p>
          <w:p w14:paraId="7CD632F3" w14:textId="77777777" w:rsidR="00FC21E7" w:rsidRPr="00353116" w:rsidRDefault="00FC21E7" w:rsidP="00F64171">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en-GB"/>
              </w:rPr>
            </w:pPr>
            <w:r w:rsidRPr="00353116">
              <w:rPr>
                <w:rFonts w:ascii="Times New Roman" w:eastAsia="Times New Roman" w:hAnsi="Times New Roman"/>
                <w:szCs w:val="20"/>
                <w:lang w:eastAsia="en-GB"/>
              </w:rPr>
              <w:t>-</w:t>
            </w:r>
            <w:r w:rsidRPr="00353116">
              <w:rPr>
                <w:rFonts w:ascii="Times New Roman" w:eastAsia="Times New Roman" w:hAnsi="Times New Roman"/>
                <w:szCs w:val="20"/>
                <w:lang w:eastAsia="en-GB"/>
              </w:rPr>
              <w:tab/>
            </w:r>
            <w:r w:rsidRPr="00353116">
              <w:rPr>
                <w:rFonts w:ascii="Times New Roman" w:eastAsia="Times New Roman" w:hAnsi="Times New Roman"/>
                <w:szCs w:val="20"/>
              </w:rPr>
              <w:t>Source Layer-2 ID</w:t>
            </w:r>
            <w:r w:rsidRPr="00353116">
              <w:rPr>
                <w:rFonts w:ascii="Times New Roman" w:eastAsia="Times New Roman" w:hAnsi="Times New Roman"/>
                <w:szCs w:val="20"/>
                <w:lang w:eastAsia="en-GB"/>
              </w:rPr>
              <w:t xml:space="preserve">: the </w:t>
            </w:r>
            <w:r w:rsidRPr="00353116">
              <w:rPr>
                <w:rFonts w:ascii="Times New Roman" w:eastAsia="Times New Roman" w:hAnsi="Times New Roman"/>
                <w:szCs w:val="20"/>
              </w:rPr>
              <w:t xml:space="preserve">5G </w:t>
            </w:r>
            <w:proofErr w:type="spellStart"/>
            <w:r w:rsidRPr="00353116">
              <w:rPr>
                <w:rFonts w:ascii="Times New Roman" w:eastAsia="Times New Roman" w:hAnsi="Times New Roman"/>
                <w:szCs w:val="20"/>
              </w:rPr>
              <w:t>ProSe</w:t>
            </w:r>
            <w:proofErr w:type="spellEnd"/>
            <w:r w:rsidRPr="00353116">
              <w:rPr>
                <w:rFonts w:ascii="Times New Roman" w:eastAsia="Times New Roman" w:hAnsi="Times New Roman"/>
                <w:szCs w:val="20"/>
              </w:rPr>
              <w:t xml:space="preserve"> </w:t>
            </w:r>
            <w:r w:rsidRPr="00353116">
              <w:rPr>
                <w:rFonts w:ascii="Times New Roman" w:eastAsia="Times New Roman" w:hAnsi="Times New Roman"/>
                <w:szCs w:val="20"/>
                <w:lang w:eastAsia="en-GB"/>
              </w:rPr>
              <w:t>Remote-UE self-selects a Source Layer-2 ID for</w:t>
            </w:r>
            <w:r w:rsidRPr="00353116">
              <w:rPr>
                <w:rFonts w:ascii="Times New Roman" w:eastAsia="Times New Roman" w:hAnsi="Times New Roman"/>
                <w:szCs w:val="20"/>
              </w:rPr>
              <w:t xml:space="preserve"> 5G </w:t>
            </w:r>
            <w:proofErr w:type="spellStart"/>
            <w:r w:rsidRPr="00353116">
              <w:rPr>
                <w:rFonts w:ascii="Times New Roman" w:eastAsia="Times New Roman" w:hAnsi="Times New Roman"/>
                <w:szCs w:val="20"/>
              </w:rPr>
              <w:t>ProSe</w:t>
            </w:r>
            <w:proofErr w:type="spellEnd"/>
            <w:r w:rsidRPr="00353116">
              <w:rPr>
                <w:rFonts w:ascii="Times New Roman" w:eastAsia="Times New Roman" w:hAnsi="Times New Roman"/>
                <w:szCs w:val="20"/>
              </w:rPr>
              <w:t xml:space="preserve"> UE-to-Network Relay</w:t>
            </w:r>
            <w:r w:rsidRPr="00353116">
              <w:rPr>
                <w:rFonts w:ascii="Times New Roman" w:eastAsia="Times New Roman" w:hAnsi="Times New Roman"/>
                <w:szCs w:val="20"/>
                <w:lang w:eastAsia="en-GB"/>
              </w:rPr>
              <w:t xml:space="preserve"> Discovery.</w:t>
            </w:r>
          </w:p>
          <w:p w14:paraId="406D7FA6" w14:textId="77777777" w:rsidR="00FC21E7" w:rsidRPr="00353116" w:rsidRDefault="00FC21E7" w:rsidP="00F64171">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en-GB"/>
              </w:rPr>
            </w:pPr>
            <w:r w:rsidRPr="00353116">
              <w:rPr>
                <w:rFonts w:ascii="Times New Roman" w:eastAsia="Times New Roman" w:hAnsi="Times New Roman"/>
                <w:szCs w:val="20"/>
                <w:lang w:eastAsia="en-GB"/>
              </w:rPr>
              <w:lastRenderedPageBreak/>
              <w:t>-</w:t>
            </w:r>
            <w:r w:rsidRPr="00353116">
              <w:rPr>
                <w:rFonts w:ascii="Times New Roman" w:eastAsia="Times New Roman" w:hAnsi="Times New Roman"/>
                <w:szCs w:val="20"/>
                <w:lang w:eastAsia="en-GB"/>
              </w:rPr>
              <w:tab/>
              <w:t>Destination</w:t>
            </w:r>
            <w:r w:rsidRPr="00353116">
              <w:rPr>
                <w:rFonts w:ascii="Times New Roman" w:eastAsia="Times New Roman" w:hAnsi="Times New Roman"/>
                <w:szCs w:val="20"/>
              </w:rPr>
              <w:t xml:space="preserve"> Layer-2 ID</w:t>
            </w:r>
            <w:r w:rsidRPr="00353116">
              <w:rPr>
                <w:rFonts w:ascii="Times New Roman" w:eastAsia="Times New Roman" w:hAnsi="Times New Roman"/>
                <w:szCs w:val="20"/>
                <w:lang w:eastAsia="en-GB"/>
              </w:rPr>
              <w:t xml:space="preserve">: the Destination Layer-2 ID for </w:t>
            </w:r>
            <w:r w:rsidRPr="00353116">
              <w:rPr>
                <w:rFonts w:ascii="Times New Roman" w:eastAsia="Times New Roman" w:hAnsi="Times New Roman"/>
                <w:szCs w:val="20"/>
              </w:rPr>
              <w:t xml:space="preserve">5G </w:t>
            </w:r>
            <w:proofErr w:type="spellStart"/>
            <w:r w:rsidRPr="00353116">
              <w:rPr>
                <w:rFonts w:ascii="Times New Roman" w:eastAsia="Times New Roman" w:hAnsi="Times New Roman"/>
                <w:szCs w:val="20"/>
              </w:rPr>
              <w:t>ProSe</w:t>
            </w:r>
            <w:proofErr w:type="spellEnd"/>
            <w:r w:rsidRPr="00353116">
              <w:rPr>
                <w:rFonts w:ascii="Times New Roman" w:eastAsia="Times New Roman" w:hAnsi="Times New Roman"/>
                <w:szCs w:val="20"/>
              </w:rPr>
              <w:t xml:space="preserve"> UE-to-Network Relay</w:t>
            </w:r>
            <w:r w:rsidRPr="00353116">
              <w:rPr>
                <w:rFonts w:ascii="Times New Roman" w:eastAsia="Times New Roman" w:hAnsi="Times New Roman"/>
                <w:szCs w:val="20"/>
                <w:lang w:eastAsia="en-GB"/>
              </w:rPr>
              <w:t xml:space="preserve"> Discovery is selected based on the configuration as described in clause 5.1.4.1.</w:t>
            </w:r>
          </w:p>
          <w:p w14:paraId="43C6E862" w14:textId="77777777" w:rsidR="00FC21E7" w:rsidRPr="00353116" w:rsidRDefault="00FC21E7" w:rsidP="00F64171">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en-GB"/>
              </w:rPr>
            </w:pPr>
            <w:r w:rsidRPr="00353116">
              <w:rPr>
                <w:rFonts w:ascii="Times New Roman" w:eastAsia="Times New Roman" w:hAnsi="Times New Roman"/>
                <w:szCs w:val="20"/>
                <w:lang w:eastAsia="en-GB"/>
              </w:rPr>
              <w:t>-</w:t>
            </w:r>
            <w:r w:rsidRPr="00353116">
              <w:rPr>
                <w:rFonts w:ascii="Times New Roman" w:eastAsia="Times New Roman" w:hAnsi="Times New Roman"/>
                <w:szCs w:val="20"/>
                <w:lang w:eastAsia="en-GB"/>
              </w:rPr>
              <w:tab/>
              <w:t>Discoverer Info: provides information (</w:t>
            </w:r>
            <w:proofErr w:type="gramStart"/>
            <w:r w:rsidRPr="00353116">
              <w:rPr>
                <w:rFonts w:ascii="Times New Roman" w:eastAsia="Times New Roman" w:hAnsi="Times New Roman"/>
                <w:szCs w:val="20"/>
                <w:lang w:eastAsia="en-GB"/>
              </w:rPr>
              <w:t>i.e.</w:t>
            </w:r>
            <w:proofErr w:type="gramEnd"/>
            <w:r w:rsidRPr="00353116">
              <w:rPr>
                <w:rFonts w:ascii="Times New Roman" w:eastAsia="Times New Roman" w:hAnsi="Times New Roman"/>
                <w:szCs w:val="20"/>
                <w:lang w:eastAsia="en-GB"/>
              </w:rPr>
              <w:t xml:space="preserve"> User Info ID) about the discoverer user.</w:t>
            </w:r>
          </w:p>
          <w:p w14:paraId="40CDD2B7" w14:textId="77777777" w:rsidR="00FC21E7" w:rsidRPr="00353116" w:rsidRDefault="00FC21E7" w:rsidP="00F64171">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en-GB"/>
              </w:rPr>
            </w:pPr>
            <w:r w:rsidRPr="00353116">
              <w:rPr>
                <w:rFonts w:ascii="Times New Roman" w:eastAsia="Times New Roman" w:hAnsi="Times New Roman"/>
                <w:szCs w:val="20"/>
                <w:lang w:eastAsia="en-GB"/>
              </w:rPr>
              <w:t>-</w:t>
            </w:r>
            <w:r w:rsidRPr="00353116">
              <w:rPr>
                <w:rFonts w:ascii="Times New Roman" w:eastAsia="Times New Roman" w:hAnsi="Times New Roman"/>
                <w:szCs w:val="20"/>
                <w:lang w:eastAsia="en-GB"/>
              </w:rPr>
              <w:tab/>
              <w:t>Target Info: provides information (</w:t>
            </w:r>
            <w:proofErr w:type="gramStart"/>
            <w:r w:rsidRPr="00353116">
              <w:rPr>
                <w:rFonts w:ascii="Times New Roman" w:eastAsia="Times New Roman" w:hAnsi="Times New Roman"/>
                <w:szCs w:val="20"/>
                <w:lang w:eastAsia="en-GB"/>
              </w:rPr>
              <w:t>i.e.</w:t>
            </w:r>
            <w:proofErr w:type="gramEnd"/>
            <w:r w:rsidRPr="00353116">
              <w:rPr>
                <w:rFonts w:ascii="Times New Roman" w:eastAsia="Times New Roman" w:hAnsi="Times New Roman"/>
                <w:szCs w:val="20"/>
                <w:lang w:eastAsia="en-GB"/>
              </w:rPr>
              <w:t xml:space="preserve"> User Info ID) about the targeted </w:t>
            </w:r>
            <w:proofErr w:type="spellStart"/>
            <w:r w:rsidRPr="00353116">
              <w:rPr>
                <w:rFonts w:ascii="Times New Roman" w:eastAsia="Times New Roman" w:hAnsi="Times New Roman"/>
                <w:szCs w:val="20"/>
                <w:lang w:eastAsia="en-GB"/>
              </w:rPr>
              <w:t>discoveree</w:t>
            </w:r>
            <w:proofErr w:type="spellEnd"/>
            <w:r w:rsidRPr="00353116">
              <w:rPr>
                <w:rFonts w:ascii="Times New Roman" w:eastAsia="Times New Roman" w:hAnsi="Times New Roman"/>
                <w:szCs w:val="20"/>
                <w:lang w:eastAsia="en-GB"/>
              </w:rPr>
              <w:t xml:space="preserve"> user.</w:t>
            </w:r>
          </w:p>
          <w:p w14:paraId="33198B86" w14:textId="77777777" w:rsidR="00FC21E7" w:rsidRPr="00353116" w:rsidRDefault="00FC21E7" w:rsidP="00F64171">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en-GB"/>
              </w:rPr>
            </w:pPr>
            <w:r w:rsidRPr="00353116">
              <w:rPr>
                <w:rFonts w:ascii="Times New Roman" w:eastAsia="Times New Roman" w:hAnsi="Times New Roman"/>
                <w:szCs w:val="20"/>
                <w:lang w:eastAsia="en-GB"/>
              </w:rPr>
              <w:t>-</w:t>
            </w:r>
            <w:r w:rsidRPr="00353116">
              <w:rPr>
                <w:rFonts w:ascii="Times New Roman" w:eastAsia="Times New Roman" w:hAnsi="Times New Roman"/>
                <w:szCs w:val="20"/>
                <w:lang w:eastAsia="en-GB"/>
              </w:rPr>
              <w:tab/>
              <w:t xml:space="preserve">Relay Service Code: information about connectivity that the discoverer UE is interested in. The Relay Service Codes are configured in the </w:t>
            </w:r>
            <w:r w:rsidRPr="00353116">
              <w:rPr>
                <w:rFonts w:ascii="Times New Roman" w:eastAsia="Times New Roman" w:hAnsi="Times New Roman"/>
                <w:szCs w:val="20"/>
              </w:rPr>
              <w:t xml:space="preserve">5G </w:t>
            </w:r>
            <w:proofErr w:type="spellStart"/>
            <w:r w:rsidRPr="00353116">
              <w:rPr>
                <w:rFonts w:ascii="Times New Roman" w:eastAsia="Times New Roman" w:hAnsi="Times New Roman"/>
                <w:szCs w:val="20"/>
              </w:rPr>
              <w:t>ProSe</w:t>
            </w:r>
            <w:proofErr w:type="spellEnd"/>
            <w:r w:rsidRPr="00353116">
              <w:rPr>
                <w:rFonts w:ascii="Times New Roman" w:eastAsia="Times New Roman" w:hAnsi="Times New Roman"/>
                <w:szCs w:val="20"/>
              </w:rPr>
              <w:t xml:space="preserve"> </w:t>
            </w:r>
            <w:r w:rsidRPr="00353116">
              <w:rPr>
                <w:rFonts w:ascii="Times New Roman" w:eastAsia="Times New Roman" w:hAnsi="Times New Roman"/>
                <w:szCs w:val="20"/>
                <w:lang w:eastAsia="en-GB"/>
              </w:rPr>
              <w:t>Remote UEs interested in related connectivity services.</w:t>
            </w:r>
          </w:p>
          <w:p w14:paraId="760A73BC" w14:textId="77777777" w:rsidR="00FC21E7" w:rsidRPr="00353116" w:rsidRDefault="00FC21E7" w:rsidP="00F64171">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lang w:eastAsia="en-GB"/>
              </w:rPr>
            </w:pPr>
            <w:r w:rsidRPr="00353116">
              <w:rPr>
                <w:rFonts w:ascii="Times New Roman" w:eastAsia="Times New Roman" w:hAnsi="Times New Roman"/>
                <w:szCs w:val="20"/>
                <w:lang w:eastAsia="en-GB"/>
              </w:rPr>
              <w:t xml:space="preserve">To support </w:t>
            </w:r>
            <w:proofErr w:type="gramStart"/>
            <w:r w:rsidRPr="00353116">
              <w:rPr>
                <w:rFonts w:ascii="Times New Roman" w:eastAsia="Times New Roman" w:hAnsi="Times New Roman"/>
                <w:szCs w:val="20"/>
                <w:lang w:eastAsia="en-GB"/>
              </w:rPr>
              <w:t>Multi-hop</w:t>
            </w:r>
            <w:proofErr w:type="gramEnd"/>
            <w:r w:rsidRPr="00353116">
              <w:rPr>
                <w:rFonts w:ascii="Times New Roman" w:eastAsia="Times New Roman" w:hAnsi="Times New Roman"/>
                <w:szCs w:val="20"/>
                <w:lang w:eastAsia="en-GB"/>
              </w:rPr>
              <w:t xml:space="preserve"> 5G </w:t>
            </w:r>
            <w:proofErr w:type="spellStart"/>
            <w:r w:rsidRPr="00353116">
              <w:rPr>
                <w:rFonts w:ascii="Times New Roman" w:eastAsia="Times New Roman" w:hAnsi="Times New Roman"/>
                <w:szCs w:val="20"/>
                <w:lang w:eastAsia="en-GB"/>
              </w:rPr>
              <w:t>ProSe</w:t>
            </w:r>
            <w:proofErr w:type="spellEnd"/>
            <w:r w:rsidRPr="00353116">
              <w:rPr>
                <w:rFonts w:ascii="Times New Roman" w:eastAsia="Times New Roman" w:hAnsi="Times New Roman"/>
                <w:szCs w:val="20"/>
                <w:lang w:eastAsia="en-GB"/>
              </w:rPr>
              <w:t xml:space="preserve"> UE-to-Network Relay discovery the following parameters are added:</w:t>
            </w:r>
          </w:p>
          <w:p w14:paraId="0A06EE42" w14:textId="77777777" w:rsidR="00FC21E7" w:rsidRPr="00353116" w:rsidRDefault="00FC21E7" w:rsidP="00F64171">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en-GB"/>
              </w:rPr>
            </w:pPr>
            <w:r w:rsidRPr="00353116">
              <w:rPr>
                <w:rFonts w:ascii="Times New Roman" w:eastAsia="Times New Roman" w:hAnsi="Times New Roman"/>
                <w:szCs w:val="20"/>
                <w:highlight w:val="green"/>
                <w:lang w:eastAsia="en-GB"/>
              </w:rPr>
              <w:t>-</w:t>
            </w:r>
            <w:r w:rsidRPr="00353116">
              <w:rPr>
                <w:rFonts w:ascii="Times New Roman" w:eastAsia="Times New Roman" w:hAnsi="Times New Roman"/>
                <w:szCs w:val="20"/>
                <w:highlight w:val="green"/>
                <w:lang w:eastAsia="en-GB"/>
              </w:rPr>
              <w:tab/>
              <w:t>(Optional) Hop-Count: indicates the number of hops that the message is already relayed. It is increased by 1 per hop.</w:t>
            </w:r>
          </w:p>
          <w:p w14:paraId="46EF104D" w14:textId="77777777" w:rsidR="00FC21E7" w:rsidRPr="00353116" w:rsidRDefault="00FC21E7" w:rsidP="00F64171">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en-GB"/>
              </w:rPr>
            </w:pPr>
            <w:r w:rsidRPr="00353116">
              <w:rPr>
                <w:rFonts w:ascii="Times New Roman" w:eastAsia="Times New Roman" w:hAnsi="Times New Roman"/>
                <w:szCs w:val="20"/>
                <w:lang w:eastAsia="en-GB"/>
              </w:rPr>
              <w:t>-</w:t>
            </w:r>
            <w:r w:rsidRPr="00353116">
              <w:rPr>
                <w:rFonts w:ascii="Times New Roman" w:eastAsia="Times New Roman" w:hAnsi="Times New Roman"/>
                <w:szCs w:val="20"/>
                <w:lang w:eastAsia="en-GB"/>
              </w:rPr>
              <w:tab/>
              <w:t xml:space="preserve">(Optional) Hop-Limit: an unmodified value that indicates the hop limit of the message. It is set, by the 5G </w:t>
            </w:r>
            <w:proofErr w:type="spellStart"/>
            <w:r w:rsidRPr="00353116">
              <w:rPr>
                <w:rFonts w:ascii="Times New Roman" w:eastAsia="Times New Roman" w:hAnsi="Times New Roman"/>
                <w:szCs w:val="20"/>
                <w:lang w:eastAsia="en-GB"/>
              </w:rPr>
              <w:t>ProSe</w:t>
            </w:r>
            <w:proofErr w:type="spellEnd"/>
            <w:r w:rsidRPr="00353116">
              <w:rPr>
                <w:rFonts w:ascii="Times New Roman" w:eastAsia="Times New Roman" w:hAnsi="Times New Roman"/>
                <w:szCs w:val="20"/>
                <w:lang w:eastAsia="en-GB"/>
              </w:rPr>
              <w:t xml:space="preserve"> Remote UE, to a value smaller than the (pre)configured maximum number of hops.</w:t>
            </w:r>
          </w:p>
          <w:p w14:paraId="5C5127E6" w14:textId="77777777" w:rsidR="00FC21E7" w:rsidRPr="00353116" w:rsidRDefault="00FC21E7" w:rsidP="00F64171">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en-GB"/>
              </w:rPr>
            </w:pPr>
            <w:r w:rsidRPr="00353116">
              <w:rPr>
                <w:rFonts w:ascii="Times New Roman" w:eastAsia="Times New Roman" w:hAnsi="Times New Roman"/>
                <w:szCs w:val="20"/>
                <w:lang w:eastAsia="en-GB"/>
              </w:rPr>
              <w:t>-</w:t>
            </w:r>
            <w:r w:rsidRPr="00353116">
              <w:rPr>
                <w:rFonts w:ascii="Times New Roman" w:eastAsia="Times New Roman" w:hAnsi="Times New Roman"/>
                <w:szCs w:val="20"/>
                <w:lang w:eastAsia="en-GB"/>
              </w:rPr>
              <w:tab/>
              <w:t>Path information: an (ordered) list of User Info ID(s) and corresponding L2 ID(s) of Intermediate UE-to-Network Relay(s) that indicates the transmitted path of the message.</w:t>
            </w:r>
          </w:p>
          <w:p w14:paraId="307478CC" w14:textId="77777777" w:rsidR="00FC21E7" w:rsidRPr="00353116" w:rsidRDefault="00FC21E7" w:rsidP="00F64171">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en-GB"/>
              </w:rPr>
            </w:pPr>
            <w:r w:rsidRPr="00353116">
              <w:rPr>
                <w:rFonts w:ascii="Times New Roman" w:eastAsia="Times New Roman" w:hAnsi="Times New Roman"/>
                <w:szCs w:val="20"/>
                <w:lang w:eastAsia="en-GB"/>
              </w:rPr>
              <w:t>-</w:t>
            </w:r>
            <w:r w:rsidRPr="00353116">
              <w:rPr>
                <w:rFonts w:ascii="Times New Roman" w:eastAsia="Times New Roman" w:hAnsi="Times New Roman"/>
                <w:szCs w:val="20"/>
                <w:lang w:eastAsia="en-GB"/>
              </w:rPr>
              <w:tab/>
              <w:t>(optional) Accumulated QoS for PC5 link: this reflects the QoS supported over all the PC5 links starting from the PC5 link between the Remote UE and an Intermediate UE-to-Network Relay in the path information for this RSC.</w:t>
            </w:r>
          </w:p>
          <w:p w14:paraId="7F4B0691" w14:textId="77777777" w:rsidR="00FC21E7" w:rsidRPr="00353116" w:rsidRDefault="00FC21E7" w:rsidP="00F64171">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lang w:eastAsia="en-GB"/>
              </w:rPr>
            </w:pPr>
            <w:r w:rsidRPr="00353116">
              <w:rPr>
                <w:rFonts w:ascii="Times New Roman" w:eastAsia="Times New Roman" w:hAnsi="Times New Roman"/>
                <w:szCs w:val="20"/>
                <w:lang w:eastAsia="en-GB"/>
              </w:rPr>
              <w:t xml:space="preserve">The following parameters are used in the </w:t>
            </w:r>
            <w:r w:rsidRPr="00353116">
              <w:rPr>
                <w:rFonts w:ascii="Times New Roman" w:eastAsia="Times New Roman" w:hAnsi="Times New Roman"/>
                <w:szCs w:val="20"/>
              </w:rPr>
              <w:t xml:space="preserve">5G </w:t>
            </w:r>
            <w:proofErr w:type="spellStart"/>
            <w:r w:rsidRPr="00353116">
              <w:rPr>
                <w:rFonts w:ascii="Times New Roman" w:eastAsia="Times New Roman" w:hAnsi="Times New Roman"/>
                <w:szCs w:val="20"/>
              </w:rPr>
              <w:t>ProSe</w:t>
            </w:r>
            <w:proofErr w:type="spellEnd"/>
            <w:r w:rsidRPr="00353116">
              <w:rPr>
                <w:rFonts w:ascii="Times New Roman" w:eastAsia="Times New Roman" w:hAnsi="Times New Roman"/>
                <w:szCs w:val="20"/>
              </w:rPr>
              <w:t xml:space="preserve"> </w:t>
            </w:r>
            <w:r w:rsidRPr="00353116">
              <w:rPr>
                <w:rFonts w:ascii="Times New Roman" w:eastAsia="Times New Roman" w:hAnsi="Times New Roman"/>
                <w:szCs w:val="20"/>
                <w:lang w:eastAsia="en-GB"/>
              </w:rPr>
              <w:t>UE-to-Network Relay Discovery Response message (Model B)</w:t>
            </w:r>
            <w:r w:rsidRPr="00353116">
              <w:rPr>
                <w:rFonts w:ascii="Times New Roman" w:eastAsia="等线" w:hAnsi="Times New Roman"/>
                <w:szCs w:val="20"/>
                <w:lang w:eastAsia="en-GB"/>
              </w:rPr>
              <w:t xml:space="preserve">, </w:t>
            </w:r>
            <w:r w:rsidRPr="00353116">
              <w:rPr>
                <w:rFonts w:ascii="Times New Roman" w:eastAsia="等线" w:hAnsi="Times New Roman"/>
                <w:szCs w:val="20"/>
              </w:rPr>
              <w:t xml:space="preserve">where </w:t>
            </w:r>
            <w:r w:rsidRPr="00353116">
              <w:rPr>
                <w:rFonts w:ascii="Times New Roman" w:eastAsia="Times New Roman" w:hAnsi="Times New Roman"/>
                <w:szCs w:val="20"/>
              </w:rPr>
              <w:t xml:space="preserve">Source Layer-2 ID and </w:t>
            </w:r>
            <w:r w:rsidRPr="00353116">
              <w:rPr>
                <w:rFonts w:ascii="Times New Roman" w:eastAsia="等线" w:hAnsi="Times New Roman"/>
                <w:szCs w:val="20"/>
                <w:lang w:eastAsia="en-GB"/>
              </w:rPr>
              <w:t>Destination</w:t>
            </w:r>
            <w:r w:rsidRPr="00353116">
              <w:rPr>
                <w:rFonts w:ascii="Times New Roman" w:eastAsia="Times New Roman" w:hAnsi="Times New Roman"/>
                <w:szCs w:val="20"/>
              </w:rPr>
              <w:t xml:space="preserve"> Layer-2 ID are used for sending and receiving the message</w:t>
            </w:r>
            <w:r w:rsidRPr="00353116">
              <w:rPr>
                <w:rFonts w:ascii="Times New Roman" w:eastAsia="Times New Roman" w:hAnsi="Times New Roman"/>
                <w:szCs w:val="20"/>
                <w:lang w:eastAsia="en-GB"/>
              </w:rPr>
              <w:t xml:space="preserve"> and</w:t>
            </w:r>
            <w:r w:rsidRPr="00353116">
              <w:rPr>
                <w:rFonts w:ascii="Times New Roman" w:eastAsia="Times New Roman" w:hAnsi="Times New Roman"/>
                <w:szCs w:val="20"/>
              </w:rPr>
              <w:t xml:space="preserve"> </w:t>
            </w:r>
            <w:proofErr w:type="spellStart"/>
            <w:r w:rsidRPr="00353116">
              <w:rPr>
                <w:rFonts w:ascii="Times New Roman" w:eastAsia="等线" w:hAnsi="Times New Roman"/>
                <w:szCs w:val="20"/>
                <w:lang w:eastAsia="en-GB"/>
              </w:rPr>
              <w:t>Discoveree</w:t>
            </w:r>
            <w:proofErr w:type="spellEnd"/>
            <w:r w:rsidRPr="00353116">
              <w:rPr>
                <w:rFonts w:ascii="Times New Roman" w:eastAsia="等线" w:hAnsi="Times New Roman"/>
                <w:szCs w:val="20"/>
                <w:lang w:eastAsia="en-GB"/>
              </w:rPr>
              <w:t xml:space="preserve"> Info</w:t>
            </w:r>
            <w:r w:rsidRPr="00353116">
              <w:rPr>
                <w:rFonts w:ascii="Times New Roman" w:eastAsia="Times New Roman" w:hAnsi="Times New Roman"/>
                <w:szCs w:val="20"/>
              </w:rPr>
              <w:t xml:space="preserve"> and </w:t>
            </w:r>
            <w:r w:rsidRPr="00353116">
              <w:rPr>
                <w:rFonts w:ascii="Times New Roman" w:eastAsia="等线" w:hAnsi="Times New Roman"/>
                <w:szCs w:val="20"/>
                <w:lang w:eastAsia="en-GB"/>
              </w:rPr>
              <w:t>Relay Service Code</w:t>
            </w:r>
            <w:r w:rsidRPr="00353116">
              <w:rPr>
                <w:rFonts w:ascii="Times New Roman" w:eastAsia="Times New Roman" w:hAnsi="Times New Roman"/>
                <w:szCs w:val="20"/>
              </w:rPr>
              <w:t xml:space="preserve"> are contained in the message</w:t>
            </w:r>
            <w:r w:rsidRPr="00353116">
              <w:rPr>
                <w:rFonts w:ascii="Times New Roman" w:eastAsia="Times New Roman" w:hAnsi="Times New Roman"/>
                <w:szCs w:val="20"/>
                <w:lang w:eastAsia="en-GB"/>
              </w:rPr>
              <w:t>:</w:t>
            </w:r>
          </w:p>
          <w:p w14:paraId="7C47EE6B" w14:textId="77777777" w:rsidR="00FC21E7" w:rsidRPr="00353116" w:rsidRDefault="00FC21E7" w:rsidP="00F64171">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en-GB"/>
              </w:rPr>
            </w:pPr>
            <w:r w:rsidRPr="00353116">
              <w:rPr>
                <w:rFonts w:ascii="Times New Roman" w:eastAsia="Times New Roman" w:hAnsi="Times New Roman"/>
                <w:szCs w:val="20"/>
                <w:lang w:eastAsia="en-GB"/>
              </w:rPr>
              <w:t>-</w:t>
            </w:r>
            <w:r w:rsidRPr="00353116">
              <w:rPr>
                <w:rFonts w:ascii="Times New Roman" w:eastAsia="Times New Roman" w:hAnsi="Times New Roman"/>
                <w:szCs w:val="20"/>
                <w:lang w:eastAsia="en-GB"/>
              </w:rPr>
              <w:tab/>
            </w:r>
            <w:r w:rsidRPr="00353116">
              <w:rPr>
                <w:rFonts w:ascii="Times New Roman" w:eastAsia="Times New Roman" w:hAnsi="Times New Roman"/>
                <w:szCs w:val="20"/>
              </w:rPr>
              <w:t>Source Layer-2 ID</w:t>
            </w:r>
            <w:r w:rsidRPr="00353116">
              <w:rPr>
                <w:rFonts w:ascii="Times New Roman" w:eastAsia="Times New Roman" w:hAnsi="Times New Roman"/>
                <w:szCs w:val="20"/>
                <w:lang w:eastAsia="en-GB"/>
              </w:rPr>
              <w:t xml:space="preserve">: the 5G </w:t>
            </w:r>
            <w:proofErr w:type="spellStart"/>
            <w:r w:rsidRPr="00353116">
              <w:rPr>
                <w:rFonts w:ascii="Times New Roman" w:hAnsi="Times New Roman"/>
                <w:szCs w:val="20"/>
              </w:rPr>
              <w:t>ProSe</w:t>
            </w:r>
            <w:proofErr w:type="spellEnd"/>
            <w:r w:rsidRPr="00353116">
              <w:rPr>
                <w:rFonts w:ascii="Times New Roman" w:eastAsia="Times New Roman" w:hAnsi="Times New Roman"/>
                <w:szCs w:val="20"/>
                <w:lang w:eastAsia="en-GB"/>
              </w:rPr>
              <w:t xml:space="preserve"> UE-to-Network Relay self-selects a Source Layer-2 ID for</w:t>
            </w:r>
            <w:r w:rsidRPr="00353116">
              <w:rPr>
                <w:rFonts w:ascii="Times New Roman" w:eastAsia="Times New Roman" w:hAnsi="Times New Roman"/>
                <w:szCs w:val="20"/>
              </w:rPr>
              <w:t xml:space="preserve"> 5G </w:t>
            </w:r>
            <w:proofErr w:type="spellStart"/>
            <w:r w:rsidRPr="00353116">
              <w:rPr>
                <w:rFonts w:ascii="Times New Roman" w:eastAsia="Times New Roman" w:hAnsi="Times New Roman"/>
                <w:szCs w:val="20"/>
              </w:rPr>
              <w:t>ProSe</w:t>
            </w:r>
            <w:proofErr w:type="spellEnd"/>
            <w:r w:rsidRPr="00353116">
              <w:rPr>
                <w:rFonts w:ascii="Times New Roman" w:eastAsia="Times New Roman" w:hAnsi="Times New Roman"/>
                <w:szCs w:val="20"/>
              </w:rPr>
              <w:t xml:space="preserve"> UE-to-Network Relay</w:t>
            </w:r>
            <w:r w:rsidRPr="00353116">
              <w:rPr>
                <w:rFonts w:ascii="Times New Roman" w:eastAsia="Times New Roman" w:hAnsi="Times New Roman"/>
                <w:szCs w:val="20"/>
                <w:lang w:eastAsia="en-GB"/>
              </w:rPr>
              <w:t xml:space="preserve"> Discovery.</w:t>
            </w:r>
          </w:p>
          <w:p w14:paraId="6E9287EA" w14:textId="77777777" w:rsidR="00FC21E7" w:rsidRPr="00353116" w:rsidRDefault="00FC21E7" w:rsidP="00F64171">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en-GB"/>
              </w:rPr>
            </w:pPr>
            <w:r w:rsidRPr="00353116">
              <w:rPr>
                <w:rFonts w:ascii="Times New Roman" w:eastAsia="Times New Roman" w:hAnsi="Times New Roman"/>
                <w:szCs w:val="20"/>
                <w:lang w:eastAsia="en-GB"/>
              </w:rPr>
              <w:t>-</w:t>
            </w:r>
            <w:r w:rsidRPr="00353116">
              <w:rPr>
                <w:rFonts w:ascii="Times New Roman" w:eastAsia="Times New Roman" w:hAnsi="Times New Roman"/>
                <w:szCs w:val="20"/>
                <w:lang w:eastAsia="en-GB"/>
              </w:rPr>
              <w:tab/>
              <w:t>Destination</w:t>
            </w:r>
            <w:r w:rsidRPr="00353116">
              <w:rPr>
                <w:rFonts w:ascii="Times New Roman" w:eastAsia="Times New Roman" w:hAnsi="Times New Roman"/>
                <w:szCs w:val="20"/>
              </w:rPr>
              <w:t xml:space="preserve"> Layer-2 ID</w:t>
            </w:r>
            <w:r w:rsidRPr="00353116">
              <w:rPr>
                <w:rFonts w:ascii="Times New Roman" w:eastAsia="Times New Roman" w:hAnsi="Times New Roman"/>
                <w:szCs w:val="20"/>
                <w:lang w:eastAsia="en-GB"/>
              </w:rPr>
              <w:t xml:space="preserve">: set to the Source Layer-2 ID of the received </w:t>
            </w:r>
            <w:r w:rsidRPr="00353116">
              <w:rPr>
                <w:rFonts w:ascii="Times New Roman" w:eastAsia="Times New Roman" w:hAnsi="Times New Roman"/>
                <w:szCs w:val="20"/>
              </w:rPr>
              <w:t xml:space="preserve">5G </w:t>
            </w:r>
            <w:proofErr w:type="spellStart"/>
            <w:r w:rsidRPr="00353116">
              <w:rPr>
                <w:rFonts w:ascii="Times New Roman" w:eastAsia="Times New Roman" w:hAnsi="Times New Roman"/>
                <w:szCs w:val="20"/>
              </w:rPr>
              <w:t>ProSe</w:t>
            </w:r>
            <w:proofErr w:type="spellEnd"/>
            <w:r w:rsidRPr="00353116">
              <w:rPr>
                <w:rFonts w:ascii="Times New Roman" w:eastAsia="Times New Roman" w:hAnsi="Times New Roman"/>
                <w:szCs w:val="20"/>
              </w:rPr>
              <w:t xml:space="preserve"> </w:t>
            </w:r>
            <w:r w:rsidRPr="00353116">
              <w:rPr>
                <w:rFonts w:ascii="Times New Roman" w:eastAsia="Times New Roman" w:hAnsi="Times New Roman"/>
                <w:szCs w:val="20"/>
                <w:lang w:eastAsia="en-GB"/>
              </w:rPr>
              <w:t>UE-to-Network Relay Discovery Solicitation message.</w:t>
            </w:r>
          </w:p>
          <w:p w14:paraId="0674FE64" w14:textId="77777777" w:rsidR="00FC21E7" w:rsidRPr="00353116" w:rsidRDefault="00FC21E7" w:rsidP="00F64171">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en-GB"/>
              </w:rPr>
            </w:pPr>
            <w:r w:rsidRPr="00353116">
              <w:rPr>
                <w:rFonts w:ascii="Times New Roman" w:eastAsia="Times New Roman" w:hAnsi="Times New Roman"/>
                <w:szCs w:val="20"/>
                <w:lang w:eastAsia="en-GB"/>
              </w:rPr>
              <w:t>-</w:t>
            </w:r>
            <w:r w:rsidRPr="00353116">
              <w:rPr>
                <w:rFonts w:ascii="Times New Roman" w:eastAsia="Times New Roman" w:hAnsi="Times New Roman"/>
                <w:szCs w:val="20"/>
                <w:lang w:eastAsia="en-GB"/>
              </w:rPr>
              <w:tab/>
              <w:t xml:space="preserve">Relay Service Code: identifies the connectivity service the 5G </w:t>
            </w:r>
            <w:proofErr w:type="spellStart"/>
            <w:r w:rsidRPr="00353116">
              <w:rPr>
                <w:rFonts w:ascii="Times New Roman" w:eastAsia="Times New Roman" w:hAnsi="Times New Roman"/>
                <w:szCs w:val="20"/>
                <w:lang w:eastAsia="en-GB"/>
              </w:rPr>
              <w:t>ProSe</w:t>
            </w:r>
            <w:proofErr w:type="spellEnd"/>
            <w:r w:rsidRPr="00353116">
              <w:rPr>
                <w:rFonts w:ascii="Times New Roman" w:eastAsia="Times New Roman" w:hAnsi="Times New Roman"/>
                <w:szCs w:val="20"/>
                <w:lang w:eastAsia="en-GB"/>
              </w:rPr>
              <w:t xml:space="preserve"> UE-to-Network Relay provides to </w:t>
            </w:r>
            <w:r w:rsidRPr="00353116">
              <w:rPr>
                <w:rFonts w:ascii="Times New Roman" w:eastAsia="Times New Roman" w:hAnsi="Times New Roman"/>
                <w:szCs w:val="20"/>
              </w:rPr>
              <w:t xml:space="preserve">5G </w:t>
            </w:r>
            <w:proofErr w:type="spellStart"/>
            <w:r w:rsidRPr="00353116">
              <w:rPr>
                <w:rFonts w:ascii="Times New Roman" w:eastAsia="Times New Roman" w:hAnsi="Times New Roman"/>
                <w:szCs w:val="20"/>
              </w:rPr>
              <w:t>ProSe</w:t>
            </w:r>
            <w:proofErr w:type="spellEnd"/>
            <w:r w:rsidRPr="00353116">
              <w:rPr>
                <w:rFonts w:ascii="Times New Roman" w:eastAsia="Times New Roman" w:hAnsi="Times New Roman"/>
                <w:szCs w:val="20"/>
              </w:rPr>
              <w:t xml:space="preserve"> </w:t>
            </w:r>
            <w:r w:rsidRPr="00353116">
              <w:rPr>
                <w:rFonts w:ascii="Times New Roman" w:eastAsia="Times New Roman" w:hAnsi="Times New Roman"/>
                <w:szCs w:val="20"/>
                <w:lang w:eastAsia="en-GB"/>
              </w:rPr>
              <w:t>Remote UEs that matches the Relay Service Code from the corresponding Discovery Solicitation message.</w:t>
            </w:r>
          </w:p>
          <w:p w14:paraId="515008D6" w14:textId="77777777" w:rsidR="00FC21E7" w:rsidRPr="00353116" w:rsidRDefault="00FC21E7" w:rsidP="00F64171">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en-GB"/>
              </w:rPr>
            </w:pPr>
            <w:r w:rsidRPr="00353116">
              <w:rPr>
                <w:rFonts w:ascii="Times New Roman" w:eastAsia="Times New Roman" w:hAnsi="Times New Roman"/>
                <w:szCs w:val="20"/>
                <w:lang w:eastAsia="en-GB"/>
              </w:rPr>
              <w:t>-</w:t>
            </w:r>
            <w:r w:rsidRPr="00353116">
              <w:rPr>
                <w:rFonts w:ascii="Times New Roman" w:eastAsia="Times New Roman" w:hAnsi="Times New Roman"/>
                <w:szCs w:val="20"/>
                <w:lang w:eastAsia="en-GB"/>
              </w:rPr>
              <w:tab/>
            </w:r>
            <w:proofErr w:type="spellStart"/>
            <w:r w:rsidRPr="00353116">
              <w:rPr>
                <w:rFonts w:ascii="Times New Roman" w:eastAsia="Times New Roman" w:hAnsi="Times New Roman"/>
                <w:szCs w:val="20"/>
                <w:lang w:eastAsia="en-GB"/>
              </w:rPr>
              <w:t>Discoveree</w:t>
            </w:r>
            <w:proofErr w:type="spellEnd"/>
            <w:r w:rsidRPr="00353116">
              <w:rPr>
                <w:rFonts w:ascii="Times New Roman" w:eastAsia="Times New Roman" w:hAnsi="Times New Roman"/>
                <w:szCs w:val="20"/>
                <w:lang w:eastAsia="en-GB"/>
              </w:rPr>
              <w:t xml:space="preserve"> Info: provides information (</w:t>
            </w:r>
            <w:proofErr w:type="gramStart"/>
            <w:r w:rsidRPr="00353116">
              <w:rPr>
                <w:rFonts w:ascii="Times New Roman" w:eastAsia="Times New Roman" w:hAnsi="Times New Roman"/>
                <w:szCs w:val="20"/>
                <w:lang w:eastAsia="en-GB"/>
              </w:rPr>
              <w:t>i.e.</w:t>
            </w:r>
            <w:proofErr w:type="gramEnd"/>
            <w:r w:rsidRPr="00353116">
              <w:rPr>
                <w:rFonts w:ascii="Times New Roman" w:eastAsia="Times New Roman" w:hAnsi="Times New Roman"/>
                <w:szCs w:val="20"/>
                <w:lang w:eastAsia="en-GB"/>
              </w:rPr>
              <w:t xml:space="preserve"> User Info ID) about the </w:t>
            </w:r>
            <w:proofErr w:type="spellStart"/>
            <w:r w:rsidRPr="00353116">
              <w:rPr>
                <w:rFonts w:ascii="Times New Roman" w:eastAsia="Times New Roman" w:hAnsi="Times New Roman"/>
                <w:szCs w:val="20"/>
                <w:lang w:eastAsia="en-GB"/>
              </w:rPr>
              <w:t>discoveree</w:t>
            </w:r>
            <w:proofErr w:type="spellEnd"/>
            <w:r w:rsidRPr="00353116">
              <w:rPr>
                <w:rFonts w:ascii="Times New Roman" w:eastAsia="Times New Roman" w:hAnsi="Times New Roman"/>
                <w:szCs w:val="20"/>
                <w:lang w:eastAsia="en-GB"/>
              </w:rPr>
              <w:t>.</w:t>
            </w:r>
          </w:p>
          <w:p w14:paraId="066FD0AA" w14:textId="77777777" w:rsidR="00FC21E7" w:rsidRPr="00353116" w:rsidRDefault="00FC21E7" w:rsidP="00F64171">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lang w:eastAsia="en-GB"/>
              </w:rPr>
            </w:pPr>
            <w:r w:rsidRPr="00353116">
              <w:rPr>
                <w:rFonts w:ascii="Times New Roman" w:eastAsia="Times New Roman" w:hAnsi="Times New Roman"/>
                <w:szCs w:val="20"/>
                <w:lang w:eastAsia="en-GB"/>
              </w:rPr>
              <w:t xml:space="preserve">To support </w:t>
            </w:r>
            <w:proofErr w:type="gramStart"/>
            <w:r w:rsidRPr="00353116">
              <w:rPr>
                <w:rFonts w:ascii="Times New Roman" w:eastAsia="Times New Roman" w:hAnsi="Times New Roman"/>
                <w:szCs w:val="20"/>
                <w:lang w:eastAsia="en-GB"/>
              </w:rPr>
              <w:t>Multi-hop</w:t>
            </w:r>
            <w:proofErr w:type="gramEnd"/>
            <w:r w:rsidRPr="00353116">
              <w:rPr>
                <w:rFonts w:ascii="Times New Roman" w:eastAsia="Times New Roman" w:hAnsi="Times New Roman"/>
                <w:szCs w:val="20"/>
                <w:lang w:eastAsia="en-GB"/>
              </w:rPr>
              <w:t xml:space="preserve"> 5G </w:t>
            </w:r>
            <w:proofErr w:type="spellStart"/>
            <w:r w:rsidRPr="00353116">
              <w:rPr>
                <w:rFonts w:ascii="Times New Roman" w:eastAsia="Times New Roman" w:hAnsi="Times New Roman"/>
                <w:szCs w:val="20"/>
                <w:lang w:eastAsia="en-GB"/>
              </w:rPr>
              <w:t>ProSe</w:t>
            </w:r>
            <w:proofErr w:type="spellEnd"/>
            <w:r w:rsidRPr="00353116">
              <w:rPr>
                <w:rFonts w:ascii="Times New Roman" w:eastAsia="Times New Roman" w:hAnsi="Times New Roman"/>
                <w:szCs w:val="20"/>
                <w:lang w:eastAsia="en-GB"/>
              </w:rPr>
              <w:t xml:space="preserve"> UE-to-Network Relay discovery the following parameters are added:</w:t>
            </w:r>
          </w:p>
          <w:p w14:paraId="0AA4B1D9" w14:textId="77777777" w:rsidR="00FC21E7" w:rsidRPr="00353116" w:rsidRDefault="00FC21E7" w:rsidP="00F64171">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en-GB"/>
              </w:rPr>
            </w:pPr>
            <w:r w:rsidRPr="00353116">
              <w:rPr>
                <w:rFonts w:ascii="Times New Roman" w:eastAsia="Times New Roman" w:hAnsi="Times New Roman"/>
                <w:szCs w:val="20"/>
                <w:highlight w:val="green"/>
                <w:lang w:eastAsia="en-GB"/>
              </w:rPr>
              <w:t>-</w:t>
            </w:r>
            <w:r w:rsidRPr="00353116">
              <w:rPr>
                <w:rFonts w:ascii="Times New Roman" w:eastAsia="Times New Roman" w:hAnsi="Times New Roman"/>
                <w:szCs w:val="20"/>
                <w:highlight w:val="green"/>
                <w:lang w:eastAsia="en-GB"/>
              </w:rPr>
              <w:tab/>
              <w:t xml:space="preserve">(Optional) Hop-Count: indicates the number of hops between the 5G </w:t>
            </w:r>
            <w:proofErr w:type="spellStart"/>
            <w:r w:rsidRPr="00353116">
              <w:rPr>
                <w:rFonts w:ascii="Times New Roman" w:eastAsia="Times New Roman" w:hAnsi="Times New Roman"/>
                <w:szCs w:val="20"/>
                <w:highlight w:val="green"/>
                <w:lang w:eastAsia="en-GB"/>
              </w:rPr>
              <w:t>ProSe</w:t>
            </w:r>
            <w:proofErr w:type="spellEnd"/>
            <w:r w:rsidRPr="00353116">
              <w:rPr>
                <w:rFonts w:ascii="Times New Roman" w:eastAsia="Times New Roman" w:hAnsi="Times New Roman"/>
                <w:szCs w:val="20"/>
                <w:highlight w:val="green"/>
                <w:lang w:eastAsia="en-GB"/>
              </w:rPr>
              <w:t xml:space="preserve"> Remote UE and the 5G </w:t>
            </w:r>
            <w:proofErr w:type="spellStart"/>
            <w:r w:rsidRPr="00353116">
              <w:rPr>
                <w:rFonts w:ascii="Times New Roman" w:eastAsia="Times New Roman" w:hAnsi="Times New Roman"/>
                <w:szCs w:val="20"/>
                <w:highlight w:val="green"/>
                <w:lang w:eastAsia="en-GB"/>
              </w:rPr>
              <w:t>ProSe</w:t>
            </w:r>
            <w:proofErr w:type="spellEnd"/>
            <w:r w:rsidRPr="00353116">
              <w:rPr>
                <w:rFonts w:ascii="Times New Roman" w:eastAsia="Times New Roman" w:hAnsi="Times New Roman"/>
                <w:szCs w:val="20"/>
                <w:highlight w:val="green"/>
                <w:lang w:eastAsia="en-GB"/>
              </w:rPr>
              <w:t xml:space="preserve"> UE-to-Network Relay on the path selected by the 5G </w:t>
            </w:r>
            <w:proofErr w:type="spellStart"/>
            <w:r w:rsidRPr="00353116">
              <w:rPr>
                <w:rFonts w:ascii="Times New Roman" w:eastAsia="Times New Roman" w:hAnsi="Times New Roman"/>
                <w:szCs w:val="20"/>
                <w:highlight w:val="green"/>
                <w:lang w:eastAsia="en-GB"/>
              </w:rPr>
              <w:t>ProSe</w:t>
            </w:r>
            <w:proofErr w:type="spellEnd"/>
            <w:r w:rsidRPr="00353116">
              <w:rPr>
                <w:rFonts w:ascii="Times New Roman" w:eastAsia="Times New Roman" w:hAnsi="Times New Roman"/>
                <w:szCs w:val="20"/>
                <w:highlight w:val="green"/>
                <w:lang w:eastAsia="en-GB"/>
              </w:rPr>
              <w:t xml:space="preserve"> UE-to-Network Relay.</w:t>
            </w:r>
          </w:p>
          <w:p w14:paraId="6B478C20" w14:textId="77777777" w:rsidR="00FC21E7" w:rsidRPr="00353116" w:rsidRDefault="00FC21E7" w:rsidP="00F64171">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en-GB"/>
              </w:rPr>
            </w:pPr>
            <w:r w:rsidRPr="00353116">
              <w:rPr>
                <w:rFonts w:ascii="Times New Roman" w:eastAsia="Times New Roman" w:hAnsi="Times New Roman"/>
                <w:szCs w:val="20"/>
                <w:lang w:eastAsia="en-GB"/>
              </w:rPr>
              <w:t>-</w:t>
            </w:r>
            <w:r w:rsidRPr="00353116">
              <w:rPr>
                <w:rFonts w:ascii="Times New Roman" w:eastAsia="Times New Roman" w:hAnsi="Times New Roman"/>
                <w:szCs w:val="20"/>
                <w:lang w:eastAsia="en-GB"/>
              </w:rPr>
              <w:tab/>
              <w:t xml:space="preserve">Path information: an (ordered) list of User Info ID(s) and corresponding L2 ID(s) of the discoverer user and the Intermediate UE-to-Network Relay(s) on the path selected by the 5G </w:t>
            </w:r>
            <w:proofErr w:type="spellStart"/>
            <w:r w:rsidRPr="00353116">
              <w:rPr>
                <w:rFonts w:ascii="Times New Roman" w:eastAsia="Times New Roman" w:hAnsi="Times New Roman"/>
                <w:szCs w:val="20"/>
                <w:lang w:eastAsia="en-GB"/>
              </w:rPr>
              <w:t>ProSe</w:t>
            </w:r>
            <w:proofErr w:type="spellEnd"/>
            <w:r w:rsidRPr="00353116">
              <w:rPr>
                <w:rFonts w:ascii="Times New Roman" w:eastAsia="Times New Roman" w:hAnsi="Times New Roman"/>
                <w:szCs w:val="20"/>
                <w:lang w:eastAsia="en-GB"/>
              </w:rPr>
              <w:t xml:space="preserve"> UE-to-Network Relay.</w:t>
            </w:r>
          </w:p>
          <w:p w14:paraId="32D78D9B" w14:textId="77777777" w:rsidR="00FC21E7" w:rsidRPr="00353116" w:rsidRDefault="00FC21E7" w:rsidP="00F64171">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hint="eastAsia"/>
                <w:szCs w:val="20"/>
                <w:lang w:eastAsia="en-GB"/>
              </w:rPr>
            </w:pPr>
            <w:r w:rsidRPr="00353116">
              <w:rPr>
                <w:rFonts w:ascii="Times New Roman" w:eastAsia="Times New Roman" w:hAnsi="Times New Roman"/>
                <w:szCs w:val="20"/>
                <w:lang w:eastAsia="en-GB"/>
              </w:rPr>
              <w:t>-</w:t>
            </w:r>
            <w:r w:rsidRPr="00353116">
              <w:rPr>
                <w:rFonts w:ascii="Times New Roman" w:eastAsia="Times New Roman" w:hAnsi="Times New Roman"/>
                <w:szCs w:val="20"/>
                <w:lang w:eastAsia="en-GB"/>
              </w:rPr>
              <w:tab/>
              <w:t xml:space="preserve">(optional) Accumulated QoS for PC5 link: this reflects the QoS supported over all the PC5 links along the path from Remote UE to the 5G </w:t>
            </w:r>
            <w:proofErr w:type="spellStart"/>
            <w:r w:rsidRPr="00353116">
              <w:rPr>
                <w:rFonts w:ascii="Times New Roman" w:eastAsia="Times New Roman" w:hAnsi="Times New Roman"/>
                <w:szCs w:val="20"/>
                <w:lang w:eastAsia="en-GB"/>
              </w:rPr>
              <w:t>ProSe</w:t>
            </w:r>
            <w:proofErr w:type="spellEnd"/>
            <w:r w:rsidRPr="00353116">
              <w:rPr>
                <w:rFonts w:ascii="Times New Roman" w:eastAsia="Times New Roman" w:hAnsi="Times New Roman"/>
                <w:szCs w:val="20"/>
                <w:lang w:eastAsia="en-GB"/>
              </w:rPr>
              <w:t xml:space="preserve"> UE-to-Network Relay for this RSC.</w:t>
            </w:r>
          </w:p>
        </w:tc>
      </w:tr>
    </w:tbl>
    <w:p w14:paraId="43AC47CB" w14:textId="77777777" w:rsidR="00FC21E7" w:rsidRPr="00FC21E7" w:rsidRDefault="00FC21E7" w:rsidP="00FC21E7">
      <w:pPr>
        <w:rPr>
          <w:rFonts w:hint="eastAsia"/>
        </w:rPr>
      </w:pPr>
    </w:p>
    <w:p w14:paraId="4B39575B" w14:textId="5447BD1E" w:rsidR="00FC21E7" w:rsidRDefault="00282594" w:rsidP="00FC21E7">
      <w:pPr>
        <w:pStyle w:val="Observation"/>
        <w:spacing w:before="120"/>
      </w:pPr>
      <w:bookmarkStart w:id="24" w:name="_Toc213233064"/>
      <w:r w:rsidRPr="00282594">
        <w:t xml:space="preserve">For R19 multi-hop U2N relay discovery Model-B, the “number of hops” field in the discovery message is optionally present. As a result, if this field is absent, the </w:t>
      </w:r>
      <w:proofErr w:type="spellStart"/>
      <w:r w:rsidRPr="00282594">
        <w:rPr>
          <w:i/>
          <w:iCs/>
        </w:rPr>
        <w:t>sl-RelayUE-HopType</w:t>
      </w:r>
      <w:proofErr w:type="spellEnd"/>
      <w:r w:rsidRPr="00282594">
        <w:t xml:space="preserve"> indication cannot be set</w:t>
      </w:r>
      <w:r w:rsidR="00FC21E7">
        <w:t>.</w:t>
      </w:r>
      <w:bookmarkEnd w:id="24"/>
    </w:p>
    <w:p w14:paraId="72523928" w14:textId="317E0526" w:rsidR="00FC21E7" w:rsidRDefault="00FC21E7" w:rsidP="00FC21E7">
      <w:r>
        <w:rPr>
          <w:rFonts w:hint="eastAsia"/>
        </w:rPr>
        <w:t>T</w:t>
      </w:r>
      <w:r>
        <w:t>herefore, it is proposed to fix the above issues as proposed in RIL O511.</w:t>
      </w:r>
    </w:p>
    <w:p w14:paraId="660CB0CB" w14:textId="2FEAC650" w:rsidR="008B5C47" w:rsidRDefault="00FC21E7" w:rsidP="00E85072">
      <w:pPr>
        <w:pStyle w:val="Proposal"/>
        <w:rPr>
          <w:rFonts w:hint="eastAsia"/>
        </w:rPr>
      </w:pPr>
      <w:bookmarkStart w:id="25" w:name="_Toc213233065"/>
      <w:r>
        <w:rPr>
          <w:rFonts w:hint="eastAsia"/>
        </w:rPr>
        <w:t>(</w:t>
      </w:r>
      <w:r>
        <w:t xml:space="preserve">O511) </w:t>
      </w:r>
      <w:r w:rsidR="00E85072">
        <w:t xml:space="preserve">For </w:t>
      </w:r>
      <w:proofErr w:type="spellStart"/>
      <w:r w:rsidR="00E85072" w:rsidRPr="00E85072">
        <w:t>sl-RelayUE-HopType</w:t>
      </w:r>
      <w:proofErr w:type="spellEnd"/>
      <w:r w:rsidR="00E85072">
        <w:t xml:space="preserve"> </w:t>
      </w:r>
      <w:r w:rsidR="00282594">
        <w:t>indication</w:t>
      </w:r>
      <w:r w:rsidR="00E85072">
        <w:t xml:space="preserve">, update the running CR based on O511 so that: 1) it is set by </w:t>
      </w:r>
      <w:r w:rsidR="00E85072" w:rsidRPr="00E85072">
        <w:t>remote UE supports remoteUE-MH-OperationL2</w:t>
      </w:r>
      <w:r w:rsidR="00E85072">
        <w:t xml:space="preserve">; 2) </w:t>
      </w:r>
      <w:r w:rsidR="00282594">
        <w:t>the value</w:t>
      </w:r>
      <w:r w:rsidR="00E85072">
        <w:t xml:space="preserve"> is set to single-hop or multi-hop </w:t>
      </w:r>
      <w:r w:rsidR="00CB4BE0">
        <w:t>depending on</w:t>
      </w:r>
      <w:r w:rsidR="00E85072">
        <w:t xml:space="preserve"> whether </w:t>
      </w:r>
      <w:r w:rsidR="00CB4BE0">
        <w:t xml:space="preserve">a </w:t>
      </w:r>
      <w:r w:rsidR="00E85072">
        <w:t xml:space="preserve">single-hop U2N Relay discovery </w:t>
      </w:r>
      <w:r w:rsidR="00CB4BE0">
        <w:t xml:space="preserve">message </w:t>
      </w:r>
      <w:r w:rsidR="00E85072">
        <w:t xml:space="preserve">or </w:t>
      </w:r>
      <w:r w:rsidR="00CB4BE0">
        <w:t xml:space="preserve">a </w:t>
      </w:r>
      <w:r w:rsidR="00E85072">
        <w:t>multi-hop U2N Relay discovery message is received.</w:t>
      </w:r>
      <w:bookmarkEnd w:id="25"/>
    </w:p>
    <w:p w14:paraId="7844FB37" w14:textId="4E06F58D" w:rsidR="00101773" w:rsidRDefault="00101773" w:rsidP="00101773">
      <w:pPr>
        <w:pStyle w:val="1"/>
      </w:pPr>
      <w:r>
        <w:lastRenderedPageBreak/>
        <w:t>Conclusions</w:t>
      </w:r>
    </w:p>
    <w:p w14:paraId="7C06F3BE" w14:textId="421B4D86" w:rsidR="008B5C47" w:rsidRPr="008B5C47" w:rsidRDefault="008B5C47" w:rsidP="008B5C47">
      <w:r>
        <w:t>We have the following observations:</w:t>
      </w:r>
    </w:p>
    <w:p w14:paraId="48DF8227" w14:textId="077FE07E" w:rsidR="00CB4BE0" w:rsidRDefault="008B5C47">
      <w:pPr>
        <w:pStyle w:val="TOC1"/>
        <w:rPr>
          <w:rFonts w:asciiTheme="minorHAnsi" w:eastAsiaTheme="minorEastAsia" w:hAnsiTheme="minorHAnsi" w:cstheme="minorBidi"/>
          <w:b w:val="0"/>
          <w:noProof/>
          <w:kern w:val="2"/>
          <w:sz w:val="21"/>
        </w:rPr>
      </w:pPr>
      <w:r>
        <w:rPr>
          <w:b w:val="0"/>
        </w:rPr>
        <w:fldChar w:fldCharType="begin"/>
      </w:r>
      <w:r>
        <w:rPr>
          <w:b w:val="0"/>
        </w:rPr>
        <w:instrText xml:space="preserve"> TOC \n \h \z \t "Observation,1" </w:instrText>
      </w:r>
      <w:r>
        <w:rPr>
          <w:b w:val="0"/>
        </w:rPr>
        <w:fldChar w:fldCharType="separate"/>
      </w:r>
      <w:hyperlink w:anchor="_Toc213233061" w:history="1">
        <w:r w:rsidR="00CB4BE0" w:rsidRPr="00FC1BD0">
          <w:rPr>
            <w:rStyle w:val="af3"/>
            <w:noProof/>
          </w:rPr>
          <w:t>Observation 1</w:t>
        </w:r>
        <w:r w:rsidR="00CB4BE0">
          <w:rPr>
            <w:rFonts w:asciiTheme="minorHAnsi" w:eastAsiaTheme="minorEastAsia" w:hAnsiTheme="minorHAnsi" w:cstheme="minorBidi"/>
            <w:b w:val="0"/>
            <w:noProof/>
            <w:kern w:val="2"/>
            <w:sz w:val="21"/>
          </w:rPr>
          <w:tab/>
        </w:r>
        <w:r w:rsidR="00CB4BE0" w:rsidRPr="00FC1BD0">
          <w:rPr>
            <w:rStyle w:val="af3"/>
            <w:noProof/>
          </w:rPr>
          <w:t>To address the inter-gNB direct/single-hop to multi-hop path switching scenario, the condition for setting the sl-RelayUE-HopType indication should be remote UE supports remoteUE-MH-OperationL2 instead of “is acting as multi-hop U2N Remote UE”.</w:t>
        </w:r>
      </w:hyperlink>
    </w:p>
    <w:p w14:paraId="4190E903" w14:textId="12D5FA05" w:rsidR="00CB4BE0" w:rsidRDefault="00CB4BE0">
      <w:pPr>
        <w:pStyle w:val="TOC1"/>
        <w:rPr>
          <w:rFonts w:asciiTheme="minorHAnsi" w:eastAsiaTheme="minorEastAsia" w:hAnsiTheme="minorHAnsi" w:cstheme="minorBidi"/>
          <w:b w:val="0"/>
          <w:noProof/>
          <w:kern w:val="2"/>
          <w:sz w:val="21"/>
        </w:rPr>
      </w:pPr>
      <w:hyperlink w:anchor="_Toc213233062" w:history="1">
        <w:r w:rsidRPr="00FC1BD0">
          <w:rPr>
            <w:rStyle w:val="af3"/>
            <w:noProof/>
          </w:rPr>
          <w:t>Observation 2</w:t>
        </w:r>
        <w:r>
          <w:rPr>
            <w:rFonts w:asciiTheme="minorHAnsi" w:eastAsiaTheme="minorEastAsia" w:hAnsiTheme="minorHAnsi" w:cstheme="minorBidi"/>
            <w:b w:val="0"/>
            <w:noProof/>
            <w:kern w:val="2"/>
            <w:sz w:val="21"/>
          </w:rPr>
          <w:tab/>
        </w:r>
        <w:r w:rsidRPr="00FC1BD0">
          <w:rPr>
            <w:rStyle w:val="af3"/>
            <w:noProof/>
          </w:rPr>
          <w:t xml:space="preserve">Single-hop U2N Relay and multi-hop U2N Relay are different services with different RSC. Which means the Last Relay with hop-count 1 is still a multi-hop U2N Relay UE and the corresponding </w:t>
        </w:r>
        <w:r w:rsidRPr="00FC1BD0">
          <w:rPr>
            <w:rStyle w:val="af3"/>
            <w:i/>
            <w:iCs/>
            <w:noProof/>
          </w:rPr>
          <w:t>sl-RelayUE-HopType</w:t>
        </w:r>
        <w:r w:rsidRPr="00FC1BD0">
          <w:rPr>
            <w:rStyle w:val="af3"/>
            <w:noProof/>
          </w:rPr>
          <w:t xml:space="preserve"> should be set to multi-hop.</w:t>
        </w:r>
      </w:hyperlink>
    </w:p>
    <w:p w14:paraId="6F47DF92" w14:textId="36558ECB" w:rsidR="00CB4BE0" w:rsidRDefault="00CB4BE0">
      <w:pPr>
        <w:pStyle w:val="TOC1"/>
        <w:rPr>
          <w:rFonts w:asciiTheme="minorHAnsi" w:eastAsiaTheme="minorEastAsia" w:hAnsiTheme="minorHAnsi" w:cstheme="minorBidi"/>
          <w:b w:val="0"/>
          <w:noProof/>
          <w:kern w:val="2"/>
          <w:sz w:val="21"/>
        </w:rPr>
      </w:pPr>
      <w:hyperlink w:anchor="_Toc213233063" w:history="1">
        <w:r w:rsidRPr="00FC1BD0">
          <w:rPr>
            <w:rStyle w:val="af3"/>
            <w:noProof/>
          </w:rPr>
          <w:t>Observation 3</w:t>
        </w:r>
        <w:r>
          <w:rPr>
            <w:rFonts w:asciiTheme="minorHAnsi" w:eastAsiaTheme="minorEastAsia" w:hAnsiTheme="minorHAnsi" w:cstheme="minorBidi"/>
            <w:b w:val="0"/>
            <w:noProof/>
            <w:kern w:val="2"/>
            <w:sz w:val="21"/>
          </w:rPr>
          <w:tab/>
        </w:r>
        <w:r w:rsidRPr="00FC1BD0">
          <w:rPr>
            <w:rStyle w:val="af3"/>
            <w:noProof/>
          </w:rPr>
          <w:t xml:space="preserve">For R17 single-hop U2N relay, the discovery message does not include a “number of hops” field. However, the </w:t>
        </w:r>
        <w:r w:rsidRPr="00FC1BD0">
          <w:rPr>
            <w:rStyle w:val="af3"/>
            <w:i/>
            <w:iCs/>
            <w:noProof/>
          </w:rPr>
          <w:t>sl-RelayUE-HopType</w:t>
        </w:r>
        <w:r w:rsidRPr="00FC1BD0">
          <w:rPr>
            <w:rStyle w:val="af3"/>
            <w:noProof/>
          </w:rPr>
          <w:t xml:space="preserve"> associated with an R17 single-hop U2N candidate relay should be set to single-hop, which cannot be achieved based on the current running CR.</w:t>
        </w:r>
      </w:hyperlink>
    </w:p>
    <w:p w14:paraId="3358C8D2" w14:textId="275326C0" w:rsidR="00CB4BE0" w:rsidRDefault="00CB4BE0">
      <w:pPr>
        <w:pStyle w:val="TOC1"/>
        <w:rPr>
          <w:rFonts w:asciiTheme="minorHAnsi" w:eastAsiaTheme="minorEastAsia" w:hAnsiTheme="minorHAnsi" w:cstheme="minorBidi"/>
          <w:b w:val="0"/>
          <w:noProof/>
          <w:kern w:val="2"/>
          <w:sz w:val="21"/>
        </w:rPr>
      </w:pPr>
      <w:hyperlink w:anchor="_Toc213233064" w:history="1">
        <w:r w:rsidRPr="00FC1BD0">
          <w:rPr>
            <w:rStyle w:val="af3"/>
            <w:noProof/>
          </w:rPr>
          <w:t>Observation 4</w:t>
        </w:r>
        <w:r>
          <w:rPr>
            <w:rFonts w:asciiTheme="minorHAnsi" w:eastAsiaTheme="minorEastAsia" w:hAnsiTheme="minorHAnsi" w:cstheme="minorBidi"/>
            <w:b w:val="0"/>
            <w:noProof/>
            <w:kern w:val="2"/>
            <w:sz w:val="21"/>
          </w:rPr>
          <w:tab/>
        </w:r>
        <w:r w:rsidRPr="00FC1BD0">
          <w:rPr>
            <w:rStyle w:val="af3"/>
            <w:noProof/>
          </w:rPr>
          <w:t xml:space="preserve">For R19 multi-hop U2N relay discovery Model-B, the “number of hops” field in the discovery message is optionally present. As a result, if this field is absent, the </w:t>
        </w:r>
        <w:r w:rsidRPr="00FC1BD0">
          <w:rPr>
            <w:rStyle w:val="af3"/>
            <w:i/>
            <w:iCs/>
            <w:noProof/>
          </w:rPr>
          <w:t>sl-RelayUE-HopType</w:t>
        </w:r>
        <w:r w:rsidRPr="00FC1BD0">
          <w:rPr>
            <w:rStyle w:val="af3"/>
            <w:noProof/>
          </w:rPr>
          <w:t xml:space="preserve"> indication cannot be set.</w:t>
        </w:r>
      </w:hyperlink>
    </w:p>
    <w:p w14:paraId="5D3C9FD8" w14:textId="701CDF9A" w:rsidR="008B5C47" w:rsidRDefault="008B5C47" w:rsidP="008B5C47">
      <w:r>
        <w:rPr>
          <w:b/>
          <w:sz w:val="22"/>
          <w:lang w:val="en-US"/>
        </w:rPr>
        <w:fldChar w:fldCharType="end"/>
      </w:r>
    </w:p>
    <w:p w14:paraId="5A383C0F" w14:textId="3EE677B4" w:rsidR="008B5C47" w:rsidRPr="008B5C47" w:rsidRDefault="008B5C47" w:rsidP="008B5C47">
      <w:r>
        <w:t>We have the following proposals:</w:t>
      </w:r>
    </w:p>
    <w:p w14:paraId="05A9E91C" w14:textId="056E9D8D" w:rsidR="00CB4BE0" w:rsidRDefault="008B5C47">
      <w:pPr>
        <w:pStyle w:val="TOC1"/>
        <w:rPr>
          <w:rFonts w:asciiTheme="minorHAnsi" w:eastAsiaTheme="minorEastAsia" w:hAnsiTheme="minorHAnsi" w:cstheme="minorBidi"/>
          <w:b w:val="0"/>
          <w:noProof/>
          <w:kern w:val="2"/>
          <w:sz w:val="21"/>
        </w:rPr>
      </w:pPr>
      <w:r>
        <w:fldChar w:fldCharType="begin"/>
      </w:r>
      <w:r>
        <w:instrText xml:space="preserve"> </w:instrText>
      </w:r>
      <w:r>
        <w:rPr>
          <w:rFonts w:hint="eastAsia"/>
        </w:rPr>
        <w:instrText>TOC \n \h \z \t "Proposal,1"</w:instrText>
      </w:r>
      <w:r>
        <w:instrText xml:space="preserve"> </w:instrText>
      </w:r>
      <w:r>
        <w:fldChar w:fldCharType="separate"/>
      </w:r>
      <w:hyperlink w:anchor="_Toc213233065" w:history="1">
        <w:r w:rsidR="00CB4BE0" w:rsidRPr="00ED5FEE">
          <w:rPr>
            <w:rStyle w:val="af3"/>
            <w:noProof/>
          </w:rPr>
          <w:t>Proposal 1</w:t>
        </w:r>
        <w:r w:rsidR="00CB4BE0">
          <w:rPr>
            <w:rFonts w:asciiTheme="minorHAnsi" w:eastAsiaTheme="minorEastAsia" w:hAnsiTheme="minorHAnsi" w:cstheme="minorBidi"/>
            <w:b w:val="0"/>
            <w:noProof/>
            <w:kern w:val="2"/>
            <w:sz w:val="21"/>
          </w:rPr>
          <w:tab/>
        </w:r>
        <w:r w:rsidR="00CB4BE0" w:rsidRPr="00ED5FEE">
          <w:rPr>
            <w:rStyle w:val="af3"/>
            <w:noProof/>
          </w:rPr>
          <w:t>(O511) For sl-RelayUE-HopType indication, update the running CR based on O511 so that: 1) it is set by remote UE supports remoteUE-MH-OperationL2; 2) the value is set to single-hop or multi-hop depending on whether a single-hop U2N Relay discovery message or a multi-hop U2N Relay discovery message is received.</w:t>
        </w:r>
      </w:hyperlink>
    </w:p>
    <w:p w14:paraId="23FBBEDC" w14:textId="62609D9A" w:rsidR="008B5C47" w:rsidRPr="008B5C47" w:rsidRDefault="008B5C47" w:rsidP="008B5C47">
      <w:r>
        <w:fldChar w:fldCharType="end"/>
      </w:r>
    </w:p>
    <w:p w14:paraId="4349B5B3" w14:textId="228E2F39" w:rsidR="00D20B9C" w:rsidRPr="00101773" w:rsidRDefault="00D20B9C" w:rsidP="00D20B9C"/>
    <w:sectPr w:rsidR="00D20B9C" w:rsidRPr="00101773" w:rsidSect="008C0573">
      <w:footerReference w:type="default" r:id="rId10"/>
      <w:footnotePr>
        <w:numRestart w:val="eachSect"/>
      </w:footnotePr>
      <w:pgSz w:w="11907" w:h="16840"/>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D8A79" w14:textId="77777777" w:rsidR="00C343AA" w:rsidRDefault="00C343AA">
      <w:pPr>
        <w:spacing w:after="0"/>
      </w:pPr>
      <w:r>
        <w:separator/>
      </w:r>
    </w:p>
  </w:endnote>
  <w:endnote w:type="continuationSeparator" w:id="0">
    <w:p w14:paraId="0A3ADD44" w14:textId="77777777" w:rsidR="00C343AA" w:rsidRDefault="00C343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CD3A" w14:textId="5037B1C1" w:rsidR="00A55D2C" w:rsidRDefault="00A55D2C">
    <w:pPr>
      <w:pStyle w:val="af8"/>
      <w:tabs>
        <w:tab w:val="center" w:pos="4820"/>
        <w:tab w:val="right" w:pos="9639"/>
      </w:tabs>
      <w:jc w:val="left"/>
    </w:pPr>
    <w:r>
      <w:tab/>
    </w:r>
    <w:r>
      <w:fldChar w:fldCharType="begin"/>
    </w:r>
    <w:r>
      <w:rPr>
        <w:rStyle w:val="af4"/>
      </w:rPr>
      <w:instrText xml:space="preserve"> PAGE </w:instrText>
    </w:r>
    <w:r>
      <w:fldChar w:fldCharType="separate"/>
    </w:r>
    <w:r w:rsidR="004B6427">
      <w:rPr>
        <w:rStyle w:val="af4"/>
        <w:noProof/>
      </w:rPr>
      <w:t>3</w:t>
    </w:r>
    <w:r>
      <w:fldChar w:fldCharType="end"/>
    </w:r>
    <w:r>
      <w:rPr>
        <w:rStyle w:val="af4"/>
      </w:rPr>
      <w:t>/</w:t>
    </w:r>
    <w:r>
      <w:fldChar w:fldCharType="begin"/>
    </w:r>
    <w:r>
      <w:rPr>
        <w:rStyle w:val="af4"/>
      </w:rPr>
      <w:instrText xml:space="preserve"> NUMPAGES </w:instrText>
    </w:r>
    <w:r>
      <w:fldChar w:fldCharType="separate"/>
    </w:r>
    <w:r w:rsidR="004B6427">
      <w:rPr>
        <w:rStyle w:val="af4"/>
        <w:noProof/>
      </w:rPr>
      <w:t>3</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A90C4" w14:textId="77777777" w:rsidR="00C343AA" w:rsidRDefault="00C343AA">
      <w:pPr>
        <w:spacing w:after="0"/>
      </w:pPr>
      <w:r>
        <w:separator/>
      </w:r>
    </w:p>
  </w:footnote>
  <w:footnote w:type="continuationSeparator" w:id="0">
    <w:p w14:paraId="0DE3DF55" w14:textId="77777777" w:rsidR="00C343AA" w:rsidRDefault="00C343A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A2C46A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43101DE"/>
    <w:multiLevelType w:val="hybridMultilevel"/>
    <w:tmpl w:val="931899A2"/>
    <w:lvl w:ilvl="0" w:tplc="04090001">
      <w:start w:val="1"/>
      <w:numFmt w:val="bullet"/>
      <w:lvlText w:val=""/>
      <w:lvlJc w:val="left"/>
      <w:pPr>
        <w:ind w:left="840" w:hanging="440"/>
      </w:pPr>
      <w:rPr>
        <w:rFonts w:ascii="Wingdings" w:hAnsi="Wingdings" w:hint="default"/>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2" w15:restartNumberingAfterBreak="0">
    <w:nsid w:val="045D12D3"/>
    <w:multiLevelType w:val="hybridMultilevel"/>
    <w:tmpl w:val="833AE88E"/>
    <w:lvl w:ilvl="0" w:tplc="12FA7DE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067739"/>
    <w:multiLevelType w:val="hybridMultilevel"/>
    <w:tmpl w:val="095ED98C"/>
    <w:lvl w:ilvl="0" w:tplc="613E0668">
      <w:start w:val="1"/>
      <w:numFmt w:val="decimal"/>
      <w:pStyle w:val="ObservationStyle"/>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1337A2"/>
    <w:multiLevelType w:val="hybridMultilevel"/>
    <w:tmpl w:val="2DBA8310"/>
    <w:lvl w:ilvl="0" w:tplc="AE300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6"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8" w15:restartNumberingAfterBreak="0">
    <w:nsid w:val="1FDD20C5"/>
    <w:multiLevelType w:val="hybridMultilevel"/>
    <w:tmpl w:val="40A45218"/>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263F6AA4"/>
    <w:multiLevelType w:val="hybridMultilevel"/>
    <w:tmpl w:val="6464C100"/>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B5A8667A">
      <w:numFmt w:val="bullet"/>
      <w:lvlText w:val="-"/>
      <w:lvlJc w:val="left"/>
      <w:pPr>
        <w:ind w:left="1680" w:hanging="420"/>
      </w:pPr>
      <w:rPr>
        <w:rFonts w:ascii="Times" w:eastAsia="Batang" w:hAnsi="Times" w:cs="Time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8724E0"/>
    <w:multiLevelType w:val="hybridMultilevel"/>
    <w:tmpl w:val="22882CF8"/>
    <w:lvl w:ilvl="0" w:tplc="6596B684">
      <w:start w:val="7"/>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01437B2"/>
    <w:multiLevelType w:val="hybridMultilevel"/>
    <w:tmpl w:val="E66C4CF6"/>
    <w:lvl w:ilvl="0" w:tplc="6596B684">
      <w:start w:val="7"/>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17" w15:restartNumberingAfterBreak="0">
    <w:nsid w:val="386700D2"/>
    <w:multiLevelType w:val="hybridMultilevel"/>
    <w:tmpl w:val="6BA4CB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05C5D6B"/>
    <w:multiLevelType w:val="hybridMultilevel"/>
    <w:tmpl w:val="314EE05C"/>
    <w:lvl w:ilvl="0" w:tplc="AE2A1EB6">
      <w:start w:val="2"/>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2784390"/>
    <w:multiLevelType w:val="multilevel"/>
    <w:tmpl w:val="0DA83F32"/>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45187551"/>
    <w:multiLevelType w:val="hybridMultilevel"/>
    <w:tmpl w:val="292839C8"/>
    <w:lvl w:ilvl="0" w:tplc="A72AA1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5ED5751"/>
    <w:multiLevelType w:val="hybridMultilevel"/>
    <w:tmpl w:val="052A6C4A"/>
    <w:lvl w:ilvl="0" w:tplc="4EAA2D66">
      <w:numFmt w:val="bullet"/>
      <w:lvlText w:val="-"/>
      <w:lvlJc w:val="left"/>
      <w:pPr>
        <w:ind w:left="760" w:hanging="360"/>
      </w:pPr>
      <w:rPr>
        <w:rFonts w:ascii="Arial" w:eastAsia="宋体" w:hAnsi="Arial" w:cs="Arial" w:hint="default"/>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23" w15:restartNumberingAfterBreak="0">
    <w:nsid w:val="4A722B88"/>
    <w:multiLevelType w:val="hybridMultilevel"/>
    <w:tmpl w:val="42BCBC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BA82853"/>
    <w:multiLevelType w:val="hybridMultilevel"/>
    <w:tmpl w:val="D29E8282"/>
    <w:lvl w:ilvl="0" w:tplc="57CA5150">
      <w:start w:val="1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D5A425D"/>
    <w:multiLevelType w:val="hybridMultilevel"/>
    <w:tmpl w:val="13DADA4C"/>
    <w:lvl w:ilvl="0" w:tplc="EFFC59A4">
      <w:start w:val="1"/>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E52C02"/>
    <w:multiLevelType w:val="hybridMultilevel"/>
    <w:tmpl w:val="0260965A"/>
    <w:lvl w:ilvl="0" w:tplc="E5F6C5F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28" w15:restartNumberingAfterBreak="0">
    <w:nsid w:val="521F44A7"/>
    <w:multiLevelType w:val="hybridMultilevel"/>
    <w:tmpl w:val="36A0F8F2"/>
    <w:lvl w:ilvl="0" w:tplc="EE920328">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3A3424"/>
    <w:multiLevelType w:val="hybridMultilevel"/>
    <w:tmpl w:val="6AD6004E"/>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7151AB8"/>
    <w:multiLevelType w:val="hybridMultilevel"/>
    <w:tmpl w:val="05863582"/>
    <w:lvl w:ilvl="0" w:tplc="0A9C6026">
      <w:start w:val="1"/>
      <w:numFmt w:val="decimal"/>
      <w:lvlText w:val="%1."/>
      <w:lvlJc w:val="left"/>
      <w:pPr>
        <w:ind w:left="560" w:hanging="360"/>
      </w:pPr>
      <w:rPr>
        <w:rFonts w:hint="default"/>
      </w:rPr>
    </w:lvl>
    <w:lvl w:ilvl="1" w:tplc="04090019" w:tentative="1">
      <w:start w:val="1"/>
      <w:numFmt w:val="lowerLetter"/>
      <w:lvlText w:val="%2)"/>
      <w:lvlJc w:val="left"/>
      <w:pPr>
        <w:ind w:left="1080" w:hanging="440"/>
      </w:pPr>
    </w:lvl>
    <w:lvl w:ilvl="2" w:tplc="0409001B" w:tentative="1">
      <w:start w:val="1"/>
      <w:numFmt w:val="lowerRoman"/>
      <w:lvlText w:val="%3."/>
      <w:lvlJc w:val="right"/>
      <w:pPr>
        <w:ind w:left="1520" w:hanging="440"/>
      </w:pPr>
    </w:lvl>
    <w:lvl w:ilvl="3" w:tplc="0409000F" w:tentative="1">
      <w:start w:val="1"/>
      <w:numFmt w:val="decimal"/>
      <w:lvlText w:val="%4."/>
      <w:lvlJc w:val="left"/>
      <w:pPr>
        <w:ind w:left="1960" w:hanging="440"/>
      </w:pPr>
    </w:lvl>
    <w:lvl w:ilvl="4" w:tplc="04090019" w:tentative="1">
      <w:start w:val="1"/>
      <w:numFmt w:val="lowerLetter"/>
      <w:lvlText w:val="%5)"/>
      <w:lvlJc w:val="left"/>
      <w:pPr>
        <w:ind w:left="2400" w:hanging="440"/>
      </w:pPr>
    </w:lvl>
    <w:lvl w:ilvl="5" w:tplc="0409001B" w:tentative="1">
      <w:start w:val="1"/>
      <w:numFmt w:val="lowerRoman"/>
      <w:lvlText w:val="%6."/>
      <w:lvlJc w:val="right"/>
      <w:pPr>
        <w:ind w:left="2840" w:hanging="440"/>
      </w:pPr>
    </w:lvl>
    <w:lvl w:ilvl="6" w:tplc="0409000F" w:tentative="1">
      <w:start w:val="1"/>
      <w:numFmt w:val="decimal"/>
      <w:lvlText w:val="%7."/>
      <w:lvlJc w:val="left"/>
      <w:pPr>
        <w:ind w:left="3280" w:hanging="440"/>
      </w:pPr>
    </w:lvl>
    <w:lvl w:ilvl="7" w:tplc="04090019" w:tentative="1">
      <w:start w:val="1"/>
      <w:numFmt w:val="lowerLetter"/>
      <w:lvlText w:val="%8)"/>
      <w:lvlJc w:val="left"/>
      <w:pPr>
        <w:ind w:left="3720" w:hanging="440"/>
      </w:pPr>
    </w:lvl>
    <w:lvl w:ilvl="8" w:tplc="0409001B" w:tentative="1">
      <w:start w:val="1"/>
      <w:numFmt w:val="lowerRoman"/>
      <w:lvlText w:val="%9."/>
      <w:lvlJc w:val="right"/>
      <w:pPr>
        <w:ind w:left="4160" w:hanging="440"/>
      </w:pPr>
    </w:lvl>
  </w:abstractNum>
  <w:abstractNum w:abstractNumId="33" w15:restartNumberingAfterBreak="0">
    <w:nsid w:val="618E4056"/>
    <w:multiLevelType w:val="hybridMultilevel"/>
    <w:tmpl w:val="ECC25B4E"/>
    <w:lvl w:ilvl="0" w:tplc="518E161E">
      <w:start w:val="7"/>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274516A"/>
    <w:multiLevelType w:val="hybridMultilevel"/>
    <w:tmpl w:val="9294B73E"/>
    <w:lvl w:ilvl="0" w:tplc="081C81C2">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65C3503"/>
    <w:multiLevelType w:val="hybridMultilevel"/>
    <w:tmpl w:val="BFDAAE0A"/>
    <w:lvl w:ilvl="0" w:tplc="748457BC">
      <w:start w:val="4"/>
      <w:numFmt w:val="bullet"/>
      <w:lvlText w:val="-"/>
      <w:lvlJc w:val="left"/>
      <w:pPr>
        <w:ind w:left="525" w:hanging="420"/>
      </w:pPr>
      <w:rPr>
        <w:rFonts w:ascii="Times New Roman" w:eastAsia="Yu Mincho" w:hAnsi="Times New Roman" w:cs="Times New Roman" w:hint="default"/>
      </w:rPr>
    </w:lvl>
    <w:lvl w:ilvl="1" w:tplc="04090003">
      <w:start w:val="1"/>
      <w:numFmt w:val="bullet"/>
      <w:lvlText w:val=""/>
      <w:lvlJc w:val="left"/>
      <w:pPr>
        <w:ind w:left="945" w:hanging="420"/>
      </w:pPr>
      <w:rPr>
        <w:rFonts w:ascii="Wingdings" w:hAnsi="Wingdings" w:hint="default"/>
      </w:rPr>
    </w:lvl>
    <w:lvl w:ilvl="2" w:tplc="04090005">
      <w:start w:val="1"/>
      <w:numFmt w:val="bullet"/>
      <w:lvlText w:val=""/>
      <w:lvlJc w:val="left"/>
      <w:pPr>
        <w:ind w:left="1365" w:hanging="420"/>
      </w:pPr>
      <w:rPr>
        <w:rFonts w:ascii="Wingdings" w:hAnsi="Wingdings" w:hint="default"/>
      </w:rPr>
    </w:lvl>
    <w:lvl w:ilvl="3" w:tplc="04090001">
      <w:start w:val="1"/>
      <w:numFmt w:val="bullet"/>
      <w:lvlText w:val=""/>
      <w:lvlJc w:val="left"/>
      <w:pPr>
        <w:ind w:left="1785" w:hanging="420"/>
      </w:pPr>
      <w:rPr>
        <w:rFonts w:ascii="Wingdings" w:hAnsi="Wingdings" w:hint="default"/>
      </w:rPr>
    </w:lvl>
    <w:lvl w:ilvl="4" w:tplc="04090003">
      <w:start w:val="1"/>
      <w:numFmt w:val="bullet"/>
      <w:lvlText w:val=""/>
      <w:lvlJc w:val="left"/>
      <w:pPr>
        <w:ind w:left="2205" w:hanging="420"/>
      </w:pPr>
      <w:rPr>
        <w:rFonts w:ascii="Wingdings" w:hAnsi="Wingdings" w:hint="default"/>
      </w:rPr>
    </w:lvl>
    <w:lvl w:ilvl="5" w:tplc="04090005">
      <w:start w:val="1"/>
      <w:numFmt w:val="bullet"/>
      <w:lvlText w:val=""/>
      <w:lvlJc w:val="left"/>
      <w:pPr>
        <w:ind w:left="2625" w:hanging="420"/>
      </w:pPr>
      <w:rPr>
        <w:rFonts w:ascii="Wingdings" w:hAnsi="Wingdings" w:hint="default"/>
      </w:rPr>
    </w:lvl>
    <w:lvl w:ilvl="6" w:tplc="04090001">
      <w:start w:val="1"/>
      <w:numFmt w:val="bullet"/>
      <w:lvlText w:val=""/>
      <w:lvlJc w:val="left"/>
      <w:pPr>
        <w:ind w:left="3045" w:hanging="420"/>
      </w:pPr>
      <w:rPr>
        <w:rFonts w:ascii="Wingdings" w:hAnsi="Wingdings" w:hint="default"/>
      </w:rPr>
    </w:lvl>
    <w:lvl w:ilvl="7" w:tplc="04090003">
      <w:start w:val="1"/>
      <w:numFmt w:val="bullet"/>
      <w:lvlText w:val=""/>
      <w:lvlJc w:val="left"/>
      <w:pPr>
        <w:ind w:left="3465" w:hanging="420"/>
      </w:pPr>
      <w:rPr>
        <w:rFonts w:ascii="Wingdings" w:hAnsi="Wingdings" w:hint="default"/>
      </w:rPr>
    </w:lvl>
    <w:lvl w:ilvl="8" w:tplc="04090005">
      <w:start w:val="1"/>
      <w:numFmt w:val="bullet"/>
      <w:lvlText w:val=""/>
      <w:lvlJc w:val="left"/>
      <w:pPr>
        <w:ind w:left="3885" w:hanging="420"/>
      </w:pPr>
      <w:rPr>
        <w:rFonts w:ascii="Wingdings" w:hAnsi="Wingdings" w:hint="default"/>
      </w:rPr>
    </w:lvl>
  </w:abstractNum>
  <w:abstractNum w:abstractNumId="37" w15:restartNumberingAfterBreak="0">
    <w:nsid w:val="67A618A0"/>
    <w:multiLevelType w:val="hybridMultilevel"/>
    <w:tmpl w:val="4E56BB8A"/>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38" w15:restartNumberingAfterBreak="0">
    <w:nsid w:val="67CC500C"/>
    <w:multiLevelType w:val="hybridMultilevel"/>
    <w:tmpl w:val="4EC2FF96"/>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D4541DD"/>
    <w:multiLevelType w:val="hybridMultilevel"/>
    <w:tmpl w:val="08B2D1EC"/>
    <w:lvl w:ilvl="0" w:tplc="5BE82F6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9"/>
  </w:num>
  <w:num w:numId="3">
    <w:abstractNumId w:val="40"/>
  </w:num>
  <w:num w:numId="4">
    <w:abstractNumId w:val="6"/>
  </w:num>
  <w:num w:numId="5">
    <w:abstractNumId w:val="31"/>
  </w:num>
  <w:num w:numId="6">
    <w:abstractNumId w:val="10"/>
  </w:num>
  <w:num w:numId="7">
    <w:abstractNumId w:val="7"/>
  </w:num>
  <w:num w:numId="8">
    <w:abstractNumId w:val="30"/>
  </w:num>
  <w:num w:numId="9">
    <w:abstractNumId w:val="35"/>
  </w:num>
  <w:num w:numId="10">
    <w:abstractNumId w:val="27"/>
  </w:num>
  <w:num w:numId="11">
    <w:abstractNumId w:val="15"/>
  </w:num>
  <w:num w:numId="12">
    <w:abstractNumId w:val="5"/>
  </w:num>
  <w:num w:numId="13">
    <w:abstractNumId w:val="14"/>
  </w:num>
  <w:num w:numId="14">
    <w:abstractNumId w:val="37"/>
  </w:num>
  <w:num w:numId="15">
    <w:abstractNumId w:val="3"/>
  </w:num>
  <w:num w:numId="16">
    <w:abstractNumId w:val="39"/>
  </w:num>
  <w:num w:numId="17">
    <w:abstractNumId w:val="4"/>
  </w:num>
  <w:num w:numId="18">
    <w:abstractNumId w:val="25"/>
  </w:num>
  <w:num w:numId="19">
    <w:abstractNumId w:val="29"/>
  </w:num>
  <w:num w:numId="20">
    <w:abstractNumId w:val="0"/>
  </w:num>
  <w:num w:numId="21">
    <w:abstractNumId w:val="21"/>
  </w:num>
  <w:num w:numId="22">
    <w:abstractNumId w:val="8"/>
  </w:num>
  <w:num w:numId="23">
    <w:abstractNumId w:val="38"/>
  </w:num>
  <w:num w:numId="24">
    <w:abstractNumId w:val="12"/>
  </w:num>
  <w:num w:numId="25">
    <w:abstractNumId w:val="13"/>
  </w:num>
  <w:num w:numId="26">
    <w:abstractNumId w:val="23"/>
  </w:num>
  <w:num w:numId="27">
    <w:abstractNumId w:val="1"/>
  </w:num>
  <w:num w:numId="28">
    <w:abstractNumId w:val="22"/>
  </w:num>
  <w:num w:numId="29">
    <w:abstractNumId w:val="32"/>
  </w:num>
  <w:num w:numId="30">
    <w:abstractNumId w:val="34"/>
  </w:num>
  <w:num w:numId="31">
    <w:abstractNumId w:val="28"/>
  </w:num>
  <w:num w:numId="32">
    <w:abstractNumId w:val="28"/>
  </w:num>
  <w:num w:numId="33">
    <w:abstractNumId w:val="17"/>
  </w:num>
  <w:num w:numId="34">
    <w:abstractNumId w:val="11"/>
  </w:num>
  <w:num w:numId="35">
    <w:abstractNumId w:val="26"/>
  </w:num>
  <w:num w:numId="36">
    <w:abstractNumId w:val="2"/>
  </w:num>
  <w:num w:numId="37">
    <w:abstractNumId w:val="9"/>
  </w:num>
  <w:num w:numId="38">
    <w:abstractNumId w:val="16"/>
  </w:num>
  <w:num w:numId="39">
    <w:abstractNumId w:val="18"/>
  </w:num>
  <w:num w:numId="40">
    <w:abstractNumId w:val="24"/>
  </w:num>
  <w:num w:numId="41">
    <w:abstractNumId w:val="36"/>
    <w:lvlOverride w:ilvl="0"/>
    <w:lvlOverride w:ilvl="1"/>
    <w:lvlOverride w:ilvl="2"/>
    <w:lvlOverride w:ilvl="3"/>
    <w:lvlOverride w:ilvl="4"/>
    <w:lvlOverride w:ilvl="5"/>
    <w:lvlOverride w:ilvl="6"/>
    <w:lvlOverride w:ilvl="7"/>
    <w:lvlOverride w:ilvl="8"/>
  </w:num>
  <w:num w:numId="42">
    <w:abstractNumId w:val="3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ost-RAN2#131bis">
    <w15:presenceInfo w15:providerId="None" w15:userId="Post-RAN2#131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Y1NjY3sTAwMjAzMDJS0lEKTi0uzszPAykwM6kFAJZNWp4tAAAA"/>
  </w:docVars>
  <w:rsids>
    <w:rsidRoot w:val="00FB3C9D"/>
    <w:rsid w:val="0000483C"/>
    <w:rsid w:val="00005E43"/>
    <w:rsid w:val="000100C5"/>
    <w:rsid w:val="000122B1"/>
    <w:rsid w:val="00015DBC"/>
    <w:rsid w:val="00017121"/>
    <w:rsid w:val="00022B9C"/>
    <w:rsid w:val="00023308"/>
    <w:rsid w:val="00025DF1"/>
    <w:rsid w:val="000267B2"/>
    <w:rsid w:val="000301AA"/>
    <w:rsid w:val="000301BE"/>
    <w:rsid w:val="00034101"/>
    <w:rsid w:val="00034B3C"/>
    <w:rsid w:val="00041594"/>
    <w:rsid w:val="0004262D"/>
    <w:rsid w:val="00044D3C"/>
    <w:rsid w:val="00046CFA"/>
    <w:rsid w:val="00056FA0"/>
    <w:rsid w:val="000571A8"/>
    <w:rsid w:val="000576CF"/>
    <w:rsid w:val="00057B8E"/>
    <w:rsid w:val="00064493"/>
    <w:rsid w:val="00070353"/>
    <w:rsid w:val="00074B10"/>
    <w:rsid w:val="0007764C"/>
    <w:rsid w:val="000818F4"/>
    <w:rsid w:val="00081EC4"/>
    <w:rsid w:val="00082BAD"/>
    <w:rsid w:val="00083FE4"/>
    <w:rsid w:val="00090601"/>
    <w:rsid w:val="00094268"/>
    <w:rsid w:val="00095EDC"/>
    <w:rsid w:val="00097B99"/>
    <w:rsid w:val="000A045B"/>
    <w:rsid w:val="000A1C5D"/>
    <w:rsid w:val="000A221D"/>
    <w:rsid w:val="000A2A92"/>
    <w:rsid w:val="000A6956"/>
    <w:rsid w:val="000A6A6A"/>
    <w:rsid w:val="000A786B"/>
    <w:rsid w:val="000B162C"/>
    <w:rsid w:val="000B2A4F"/>
    <w:rsid w:val="000B4631"/>
    <w:rsid w:val="000B5469"/>
    <w:rsid w:val="000B7832"/>
    <w:rsid w:val="000B79DB"/>
    <w:rsid w:val="000B7A5D"/>
    <w:rsid w:val="000C0F85"/>
    <w:rsid w:val="000C1310"/>
    <w:rsid w:val="000C5F3C"/>
    <w:rsid w:val="000E03C4"/>
    <w:rsid w:val="000E15AB"/>
    <w:rsid w:val="000F0DE1"/>
    <w:rsid w:val="000F2E9B"/>
    <w:rsid w:val="000F5134"/>
    <w:rsid w:val="000F5DA6"/>
    <w:rsid w:val="000F6A58"/>
    <w:rsid w:val="000F7D77"/>
    <w:rsid w:val="00101773"/>
    <w:rsid w:val="00107335"/>
    <w:rsid w:val="00107715"/>
    <w:rsid w:val="00111FD9"/>
    <w:rsid w:val="00113F80"/>
    <w:rsid w:val="00115CFC"/>
    <w:rsid w:val="001202CB"/>
    <w:rsid w:val="00120D0C"/>
    <w:rsid w:val="00121D7A"/>
    <w:rsid w:val="001222C2"/>
    <w:rsid w:val="00123DA6"/>
    <w:rsid w:val="00124C77"/>
    <w:rsid w:val="00125123"/>
    <w:rsid w:val="00133F0B"/>
    <w:rsid w:val="001343B0"/>
    <w:rsid w:val="001349BC"/>
    <w:rsid w:val="00135D18"/>
    <w:rsid w:val="00136D1F"/>
    <w:rsid w:val="001444DC"/>
    <w:rsid w:val="001446E7"/>
    <w:rsid w:val="00146D5C"/>
    <w:rsid w:val="00146E5B"/>
    <w:rsid w:val="00150AF6"/>
    <w:rsid w:val="00151DC1"/>
    <w:rsid w:val="001527A9"/>
    <w:rsid w:val="00154CDE"/>
    <w:rsid w:val="001552FD"/>
    <w:rsid w:val="00155445"/>
    <w:rsid w:val="00155572"/>
    <w:rsid w:val="00160B0D"/>
    <w:rsid w:val="001614D8"/>
    <w:rsid w:val="001632EC"/>
    <w:rsid w:val="00163634"/>
    <w:rsid w:val="001663CB"/>
    <w:rsid w:val="0016729F"/>
    <w:rsid w:val="001705F4"/>
    <w:rsid w:val="00173CB6"/>
    <w:rsid w:val="00180DEC"/>
    <w:rsid w:val="0018150A"/>
    <w:rsid w:val="001852D9"/>
    <w:rsid w:val="00185E1A"/>
    <w:rsid w:val="00185F43"/>
    <w:rsid w:val="00185FC0"/>
    <w:rsid w:val="0019319C"/>
    <w:rsid w:val="001A220D"/>
    <w:rsid w:val="001A46BD"/>
    <w:rsid w:val="001A4B2D"/>
    <w:rsid w:val="001A50CB"/>
    <w:rsid w:val="001B031F"/>
    <w:rsid w:val="001B3D23"/>
    <w:rsid w:val="001B490B"/>
    <w:rsid w:val="001B64DA"/>
    <w:rsid w:val="001B6FB3"/>
    <w:rsid w:val="001B7D1B"/>
    <w:rsid w:val="001C1A4E"/>
    <w:rsid w:val="001C3555"/>
    <w:rsid w:val="001C3C28"/>
    <w:rsid w:val="001C57A7"/>
    <w:rsid w:val="001C6E79"/>
    <w:rsid w:val="001D10E1"/>
    <w:rsid w:val="001D1A2F"/>
    <w:rsid w:val="001D3066"/>
    <w:rsid w:val="001D32BD"/>
    <w:rsid w:val="001D4078"/>
    <w:rsid w:val="001D572C"/>
    <w:rsid w:val="001D7CF5"/>
    <w:rsid w:val="001E069C"/>
    <w:rsid w:val="001E237B"/>
    <w:rsid w:val="001E2735"/>
    <w:rsid w:val="001F02BF"/>
    <w:rsid w:val="001F2EC6"/>
    <w:rsid w:val="001F3D00"/>
    <w:rsid w:val="001F6736"/>
    <w:rsid w:val="002034C4"/>
    <w:rsid w:val="002042C1"/>
    <w:rsid w:val="00205AD9"/>
    <w:rsid w:val="00205D42"/>
    <w:rsid w:val="00206961"/>
    <w:rsid w:val="002070B3"/>
    <w:rsid w:val="00210583"/>
    <w:rsid w:val="002110D8"/>
    <w:rsid w:val="00212650"/>
    <w:rsid w:val="0021582F"/>
    <w:rsid w:val="00216837"/>
    <w:rsid w:val="002203A2"/>
    <w:rsid w:val="002226D1"/>
    <w:rsid w:val="00222A1B"/>
    <w:rsid w:val="00224EDE"/>
    <w:rsid w:val="00224F89"/>
    <w:rsid w:val="002269C2"/>
    <w:rsid w:val="0023140C"/>
    <w:rsid w:val="00231ED6"/>
    <w:rsid w:val="002322A7"/>
    <w:rsid w:val="00232821"/>
    <w:rsid w:val="002373E8"/>
    <w:rsid w:val="00247587"/>
    <w:rsid w:val="00252513"/>
    <w:rsid w:val="002525DC"/>
    <w:rsid w:val="00252E5E"/>
    <w:rsid w:val="00256507"/>
    <w:rsid w:val="0025783A"/>
    <w:rsid w:val="00257DD1"/>
    <w:rsid w:val="00260938"/>
    <w:rsid w:val="00261173"/>
    <w:rsid w:val="002635CD"/>
    <w:rsid w:val="00263A72"/>
    <w:rsid w:val="0026457B"/>
    <w:rsid w:val="0026476C"/>
    <w:rsid w:val="0026590F"/>
    <w:rsid w:val="00265ACD"/>
    <w:rsid w:val="00265B4F"/>
    <w:rsid w:val="00267BDA"/>
    <w:rsid w:val="0027082C"/>
    <w:rsid w:val="002713D3"/>
    <w:rsid w:val="00271F28"/>
    <w:rsid w:val="00273C47"/>
    <w:rsid w:val="002751B2"/>
    <w:rsid w:val="00275579"/>
    <w:rsid w:val="00276BFA"/>
    <w:rsid w:val="00277C14"/>
    <w:rsid w:val="00282594"/>
    <w:rsid w:val="00283C1B"/>
    <w:rsid w:val="00283CD4"/>
    <w:rsid w:val="00284194"/>
    <w:rsid w:val="002841F1"/>
    <w:rsid w:val="00294F36"/>
    <w:rsid w:val="00295928"/>
    <w:rsid w:val="00297F4E"/>
    <w:rsid w:val="002A06C1"/>
    <w:rsid w:val="002A070D"/>
    <w:rsid w:val="002A147C"/>
    <w:rsid w:val="002A2EC4"/>
    <w:rsid w:val="002A645A"/>
    <w:rsid w:val="002A6597"/>
    <w:rsid w:val="002A71DE"/>
    <w:rsid w:val="002A7B3F"/>
    <w:rsid w:val="002B02C7"/>
    <w:rsid w:val="002B1C46"/>
    <w:rsid w:val="002B31C3"/>
    <w:rsid w:val="002B512E"/>
    <w:rsid w:val="002B55C1"/>
    <w:rsid w:val="002C043C"/>
    <w:rsid w:val="002C278D"/>
    <w:rsid w:val="002C6CD3"/>
    <w:rsid w:val="002C7AE9"/>
    <w:rsid w:val="002D02B9"/>
    <w:rsid w:val="002D0DFA"/>
    <w:rsid w:val="002D1D15"/>
    <w:rsid w:val="002D3C5E"/>
    <w:rsid w:val="002E06D5"/>
    <w:rsid w:val="002E0EE6"/>
    <w:rsid w:val="002E635A"/>
    <w:rsid w:val="002E6468"/>
    <w:rsid w:val="002E6820"/>
    <w:rsid w:val="002F28AB"/>
    <w:rsid w:val="002F6B1B"/>
    <w:rsid w:val="0030247E"/>
    <w:rsid w:val="0030624E"/>
    <w:rsid w:val="00306EDF"/>
    <w:rsid w:val="0030792C"/>
    <w:rsid w:val="00307EFB"/>
    <w:rsid w:val="00311126"/>
    <w:rsid w:val="003134B3"/>
    <w:rsid w:val="00313985"/>
    <w:rsid w:val="003200FE"/>
    <w:rsid w:val="00320928"/>
    <w:rsid w:val="00325BFC"/>
    <w:rsid w:val="00326F53"/>
    <w:rsid w:val="00327786"/>
    <w:rsid w:val="00330346"/>
    <w:rsid w:val="00331AE3"/>
    <w:rsid w:val="00333F69"/>
    <w:rsid w:val="00336AE4"/>
    <w:rsid w:val="00341038"/>
    <w:rsid w:val="0034168D"/>
    <w:rsid w:val="00343E39"/>
    <w:rsid w:val="003478F7"/>
    <w:rsid w:val="0035075D"/>
    <w:rsid w:val="00350F10"/>
    <w:rsid w:val="00353116"/>
    <w:rsid w:val="00354AA7"/>
    <w:rsid w:val="00357552"/>
    <w:rsid w:val="003631C4"/>
    <w:rsid w:val="00366D26"/>
    <w:rsid w:val="00367F1E"/>
    <w:rsid w:val="00371550"/>
    <w:rsid w:val="00386A14"/>
    <w:rsid w:val="00390325"/>
    <w:rsid w:val="00391515"/>
    <w:rsid w:val="0039187D"/>
    <w:rsid w:val="003936AA"/>
    <w:rsid w:val="00396679"/>
    <w:rsid w:val="003A4582"/>
    <w:rsid w:val="003A5CDA"/>
    <w:rsid w:val="003A653D"/>
    <w:rsid w:val="003B1B8C"/>
    <w:rsid w:val="003B2B37"/>
    <w:rsid w:val="003B331C"/>
    <w:rsid w:val="003B3C0F"/>
    <w:rsid w:val="003B7B9A"/>
    <w:rsid w:val="003C05CA"/>
    <w:rsid w:val="003C0EA0"/>
    <w:rsid w:val="003C1CDA"/>
    <w:rsid w:val="003C2081"/>
    <w:rsid w:val="003C2586"/>
    <w:rsid w:val="003C3093"/>
    <w:rsid w:val="003C43B0"/>
    <w:rsid w:val="003C4E76"/>
    <w:rsid w:val="003C7934"/>
    <w:rsid w:val="003C7EBD"/>
    <w:rsid w:val="003D15D4"/>
    <w:rsid w:val="003D1DDD"/>
    <w:rsid w:val="003D22D3"/>
    <w:rsid w:val="003D48D5"/>
    <w:rsid w:val="003D4ED7"/>
    <w:rsid w:val="003D7AFC"/>
    <w:rsid w:val="003E02CD"/>
    <w:rsid w:val="003E0E2F"/>
    <w:rsid w:val="003E3AFA"/>
    <w:rsid w:val="003E53BA"/>
    <w:rsid w:val="003E66F5"/>
    <w:rsid w:val="003E6F62"/>
    <w:rsid w:val="003E7DB4"/>
    <w:rsid w:val="003F5EC0"/>
    <w:rsid w:val="003F6639"/>
    <w:rsid w:val="003F7D46"/>
    <w:rsid w:val="00400034"/>
    <w:rsid w:val="00400D84"/>
    <w:rsid w:val="00403189"/>
    <w:rsid w:val="00404A29"/>
    <w:rsid w:val="00405549"/>
    <w:rsid w:val="00406CF9"/>
    <w:rsid w:val="0040762A"/>
    <w:rsid w:val="0041279E"/>
    <w:rsid w:val="00412A7B"/>
    <w:rsid w:val="00413C87"/>
    <w:rsid w:val="004150D5"/>
    <w:rsid w:val="00415D49"/>
    <w:rsid w:val="00416E1A"/>
    <w:rsid w:val="00420328"/>
    <w:rsid w:val="004221B2"/>
    <w:rsid w:val="00423FE3"/>
    <w:rsid w:val="004258D9"/>
    <w:rsid w:val="004313CD"/>
    <w:rsid w:val="00431991"/>
    <w:rsid w:val="00431B4B"/>
    <w:rsid w:val="0043359C"/>
    <w:rsid w:val="0043433F"/>
    <w:rsid w:val="00437598"/>
    <w:rsid w:val="00440C74"/>
    <w:rsid w:val="004559F4"/>
    <w:rsid w:val="00456A8D"/>
    <w:rsid w:val="00456DAE"/>
    <w:rsid w:val="00461BA9"/>
    <w:rsid w:val="00461C5A"/>
    <w:rsid w:val="00462D9D"/>
    <w:rsid w:val="00463D49"/>
    <w:rsid w:val="00466280"/>
    <w:rsid w:val="004706FA"/>
    <w:rsid w:val="004712E1"/>
    <w:rsid w:val="00475A34"/>
    <w:rsid w:val="00476F75"/>
    <w:rsid w:val="004777AF"/>
    <w:rsid w:val="00481247"/>
    <w:rsid w:val="00490677"/>
    <w:rsid w:val="00492005"/>
    <w:rsid w:val="0049339C"/>
    <w:rsid w:val="0049681A"/>
    <w:rsid w:val="00497E23"/>
    <w:rsid w:val="004A09B4"/>
    <w:rsid w:val="004A2923"/>
    <w:rsid w:val="004A4AEC"/>
    <w:rsid w:val="004A6682"/>
    <w:rsid w:val="004A6E6D"/>
    <w:rsid w:val="004B06A6"/>
    <w:rsid w:val="004B2251"/>
    <w:rsid w:val="004B37F6"/>
    <w:rsid w:val="004B4F9E"/>
    <w:rsid w:val="004B5A09"/>
    <w:rsid w:val="004B6427"/>
    <w:rsid w:val="004C4B19"/>
    <w:rsid w:val="004C4DAE"/>
    <w:rsid w:val="004C6879"/>
    <w:rsid w:val="004D0299"/>
    <w:rsid w:val="004D0C69"/>
    <w:rsid w:val="004D1103"/>
    <w:rsid w:val="004D17B2"/>
    <w:rsid w:val="004D221D"/>
    <w:rsid w:val="004D3569"/>
    <w:rsid w:val="004D536E"/>
    <w:rsid w:val="004D56E0"/>
    <w:rsid w:val="004E5491"/>
    <w:rsid w:val="004E5A3E"/>
    <w:rsid w:val="004F0F81"/>
    <w:rsid w:val="004F10AD"/>
    <w:rsid w:val="004F668D"/>
    <w:rsid w:val="00500112"/>
    <w:rsid w:val="0050064F"/>
    <w:rsid w:val="0050185B"/>
    <w:rsid w:val="00502F84"/>
    <w:rsid w:val="00504E01"/>
    <w:rsid w:val="005063AF"/>
    <w:rsid w:val="005068A3"/>
    <w:rsid w:val="005075AA"/>
    <w:rsid w:val="00511837"/>
    <w:rsid w:val="00513750"/>
    <w:rsid w:val="00514254"/>
    <w:rsid w:val="00515C33"/>
    <w:rsid w:val="00520A05"/>
    <w:rsid w:val="0052312D"/>
    <w:rsid w:val="00524EDC"/>
    <w:rsid w:val="0052516B"/>
    <w:rsid w:val="0052572D"/>
    <w:rsid w:val="005309DA"/>
    <w:rsid w:val="005310F7"/>
    <w:rsid w:val="005316CE"/>
    <w:rsid w:val="0053332F"/>
    <w:rsid w:val="005365BA"/>
    <w:rsid w:val="00536BFB"/>
    <w:rsid w:val="005402DA"/>
    <w:rsid w:val="005409A9"/>
    <w:rsid w:val="005410C9"/>
    <w:rsid w:val="00541B34"/>
    <w:rsid w:val="00542290"/>
    <w:rsid w:val="00543D2C"/>
    <w:rsid w:val="005442E9"/>
    <w:rsid w:val="00545677"/>
    <w:rsid w:val="0054630B"/>
    <w:rsid w:val="00550F08"/>
    <w:rsid w:val="005524FB"/>
    <w:rsid w:val="00553863"/>
    <w:rsid w:val="005561C4"/>
    <w:rsid w:val="00557AEE"/>
    <w:rsid w:val="00561466"/>
    <w:rsid w:val="0056179B"/>
    <w:rsid w:val="00563423"/>
    <w:rsid w:val="00564D32"/>
    <w:rsid w:val="00565DE3"/>
    <w:rsid w:val="005708E0"/>
    <w:rsid w:val="0057225C"/>
    <w:rsid w:val="00581839"/>
    <w:rsid w:val="00583B1A"/>
    <w:rsid w:val="00586D83"/>
    <w:rsid w:val="00591E0D"/>
    <w:rsid w:val="00594941"/>
    <w:rsid w:val="005965A9"/>
    <w:rsid w:val="005A14B6"/>
    <w:rsid w:val="005A2499"/>
    <w:rsid w:val="005A2610"/>
    <w:rsid w:val="005A6ED1"/>
    <w:rsid w:val="005B0891"/>
    <w:rsid w:val="005B1709"/>
    <w:rsid w:val="005B2601"/>
    <w:rsid w:val="005B28E6"/>
    <w:rsid w:val="005B43FF"/>
    <w:rsid w:val="005B4502"/>
    <w:rsid w:val="005C03F6"/>
    <w:rsid w:val="005C18B5"/>
    <w:rsid w:val="005C5080"/>
    <w:rsid w:val="005C5CDB"/>
    <w:rsid w:val="005D0F4E"/>
    <w:rsid w:val="005D195F"/>
    <w:rsid w:val="005D1D74"/>
    <w:rsid w:val="005D2E6B"/>
    <w:rsid w:val="005D3FB5"/>
    <w:rsid w:val="005D7E96"/>
    <w:rsid w:val="005E13BD"/>
    <w:rsid w:val="005E2099"/>
    <w:rsid w:val="005E28E5"/>
    <w:rsid w:val="005E52A0"/>
    <w:rsid w:val="005E7433"/>
    <w:rsid w:val="005E7F5A"/>
    <w:rsid w:val="005F0C76"/>
    <w:rsid w:val="005F4477"/>
    <w:rsid w:val="005F788B"/>
    <w:rsid w:val="006002A0"/>
    <w:rsid w:val="006012E1"/>
    <w:rsid w:val="006035FB"/>
    <w:rsid w:val="0060368A"/>
    <w:rsid w:val="0060457F"/>
    <w:rsid w:val="00604A23"/>
    <w:rsid w:val="00606DE6"/>
    <w:rsid w:val="0060761A"/>
    <w:rsid w:val="00610954"/>
    <w:rsid w:val="0061237A"/>
    <w:rsid w:val="006123FE"/>
    <w:rsid w:val="00613669"/>
    <w:rsid w:val="00614C44"/>
    <w:rsid w:val="006150F0"/>
    <w:rsid w:val="00621611"/>
    <w:rsid w:val="00621BC8"/>
    <w:rsid w:val="00627A80"/>
    <w:rsid w:val="006401DF"/>
    <w:rsid w:val="00641406"/>
    <w:rsid w:val="006418A0"/>
    <w:rsid w:val="0064251C"/>
    <w:rsid w:val="006459A5"/>
    <w:rsid w:val="00650929"/>
    <w:rsid w:val="006555C0"/>
    <w:rsid w:val="00657D7A"/>
    <w:rsid w:val="00662067"/>
    <w:rsid w:val="0066350F"/>
    <w:rsid w:val="006649F6"/>
    <w:rsid w:val="00666863"/>
    <w:rsid w:val="006720B4"/>
    <w:rsid w:val="006814F5"/>
    <w:rsid w:val="00684496"/>
    <w:rsid w:val="006844A9"/>
    <w:rsid w:val="00685769"/>
    <w:rsid w:val="006906CF"/>
    <w:rsid w:val="00692BA2"/>
    <w:rsid w:val="006945FE"/>
    <w:rsid w:val="00694C89"/>
    <w:rsid w:val="006956EF"/>
    <w:rsid w:val="006A085B"/>
    <w:rsid w:val="006A09E3"/>
    <w:rsid w:val="006A1376"/>
    <w:rsid w:val="006A2066"/>
    <w:rsid w:val="006A53E4"/>
    <w:rsid w:val="006A781E"/>
    <w:rsid w:val="006B25AE"/>
    <w:rsid w:val="006B2D0C"/>
    <w:rsid w:val="006B4E89"/>
    <w:rsid w:val="006B74A7"/>
    <w:rsid w:val="006C0307"/>
    <w:rsid w:val="006C3DAC"/>
    <w:rsid w:val="006C648D"/>
    <w:rsid w:val="006C7A4C"/>
    <w:rsid w:val="006C7EE5"/>
    <w:rsid w:val="006D02B7"/>
    <w:rsid w:val="006D1B5E"/>
    <w:rsid w:val="006D31EA"/>
    <w:rsid w:val="006D3250"/>
    <w:rsid w:val="006E01AA"/>
    <w:rsid w:val="006E09BE"/>
    <w:rsid w:val="006E1180"/>
    <w:rsid w:val="006E3083"/>
    <w:rsid w:val="006E3DA9"/>
    <w:rsid w:val="006E4398"/>
    <w:rsid w:val="006E66CE"/>
    <w:rsid w:val="006E68A4"/>
    <w:rsid w:val="006E7824"/>
    <w:rsid w:val="006F0C7A"/>
    <w:rsid w:val="006F0E06"/>
    <w:rsid w:val="006F374A"/>
    <w:rsid w:val="006F3AF0"/>
    <w:rsid w:val="006F4E7D"/>
    <w:rsid w:val="007002AE"/>
    <w:rsid w:val="0070386F"/>
    <w:rsid w:val="007072EF"/>
    <w:rsid w:val="007109CB"/>
    <w:rsid w:val="0071115C"/>
    <w:rsid w:val="00711CCE"/>
    <w:rsid w:val="0071225D"/>
    <w:rsid w:val="00713D68"/>
    <w:rsid w:val="007148EA"/>
    <w:rsid w:val="00717DBE"/>
    <w:rsid w:val="0072006E"/>
    <w:rsid w:val="0072147B"/>
    <w:rsid w:val="007261FA"/>
    <w:rsid w:val="00731E1B"/>
    <w:rsid w:val="00732A17"/>
    <w:rsid w:val="00732F98"/>
    <w:rsid w:val="007345B3"/>
    <w:rsid w:val="00734C07"/>
    <w:rsid w:val="007353ED"/>
    <w:rsid w:val="00736219"/>
    <w:rsid w:val="0074199D"/>
    <w:rsid w:val="00741CE7"/>
    <w:rsid w:val="00744A23"/>
    <w:rsid w:val="00750FAA"/>
    <w:rsid w:val="00753C4A"/>
    <w:rsid w:val="00755E88"/>
    <w:rsid w:val="00756022"/>
    <w:rsid w:val="00757C60"/>
    <w:rsid w:val="007613FE"/>
    <w:rsid w:val="00763769"/>
    <w:rsid w:val="0076399F"/>
    <w:rsid w:val="00764981"/>
    <w:rsid w:val="0076783C"/>
    <w:rsid w:val="00770949"/>
    <w:rsid w:val="00776EBD"/>
    <w:rsid w:val="00777103"/>
    <w:rsid w:val="00781B21"/>
    <w:rsid w:val="00782049"/>
    <w:rsid w:val="00783C43"/>
    <w:rsid w:val="00790DC9"/>
    <w:rsid w:val="0079114E"/>
    <w:rsid w:val="0079342B"/>
    <w:rsid w:val="00794029"/>
    <w:rsid w:val="00795873"/>
    <w:rsid w:val="007A18DC"/>
    <w:rsid w:val="007A35AF"/>
    <w:rsid w:val="007A368E"/>
    <w:rsid w:val="007A4AE4"/>
    <w:rsid w:val="007A7A53"/>
    <w:rsid w:val="007B4BCA"/>
    <w:rsid w:val="007C11D5"/>
    <w:rsid w:val="007C31C1"/>
    <w:rsid w:val="007C664E"/>
    <w:rsid w:val="007D1A7B"/>
    <w:rsid w:val="007D4DBC"/>
    <w:rsid w:val="007D4E1C"/>
    <w:rsid w:val="007E00A1"/>
    <w:rsid w:val="007E0864"/>
    <w:rsid w:val="007E2333"/>
    <w:rsid w:val="007E3852"/>
    <w:rsid w:val="007F1CAD"/>
    <w:rsid w:val="007F33EE"/>
    <w:rsid w:val="007F435B"/>
    <w:rsid w:val="007F4549"/>
    <w:rsid w:val="007F4891"/>
    <w:rsid w:val="007F5B82"/>
    <w:rsid w:val="007F5E39"/>
    <w:rsid w:val="00801498"/>
    <w:rsid w:val="00804B8C"/>
    <w:rsid w:val="00805B80"/>
    <w:rsid w:val="008062BF"/>
    <w:rsid w:val="008076AF"/>
    <w:rsid w:val="00807A20"/>
    <w:rsid w:val="00807EE7"/>
    <w:rsid w:val="008109E6"/>
    <w:rsid w:val="00816955"/>
    <w:rsid w:val="008214FB"/>
    <w:rsid w:val="00822734"/>
    <w:rsid w:val="00825AAE"/>
    <w:rsid w:val="00825CEA"/>
    <w:rsid w:val="00832453"/>
    <w:rsid w:val="008377DE"/>
    <w:rsid w:val="00840754"/>
    <w:rsid w:val="008408B7"/>
    <w:rsid w:val="00842380"/>
    <w:rsid w:val="00844947"/>
    <w:rsid w:val="008476E0"/>
    <w:rsid w:val="00850AE3"/>
    <w:rsid w:val="0085273A"/>
    <w:rsid w:val="00852C24"/>
    <w:rsid w:val="00853A34"/>
    <w:rsid w:val="00853D38"/>
    <w:rsid w:val="00854D9C"/>
    <w:rsid w:val="00854DEF"/>
    <w:rsid w:val="00862119"/>
    <w:rsid w:val="00862614"/>
    <w:rsid w:val="008634B7"/>
    <w:rsid w:val="00865E66"/>
    <w:rsid w:val="00871192"/>
    <w:rsid w:val="008724AE"/>
    <w:rsid w:val="008740E6"/>
    <w:rsid w:val="008741EB"/>
    <w:rsid w:val="00874F84"/>
    <w:rsid w:val="008752D6"/>
    <w:rsid w:val="00877843"/>
    <w:rsid w:val="00890733"/>
    <w:rsid w:val="0089279E"/>
    <w:rsid w:val="00893068"/>
    <w:rsid w:val="0089383F"/>
    <w:rsid w:val="00895D68"/>
    <w:rsid w:val="008A1D79"/>
    <w:rsid w:val="008A250A"/>
    <w:rsid w:val="008A4FC2"/>
    <w:rsid w:val="008B0293"/>
    <w:rsid w:val="008B4EFF"/>
    <w:rsid w:val="008B572D"/>
    <w:rsid w:val="008B5C47"/>
    <w:rsid w:val="008C0573"/>
    <w:rsid w:val="008C3ECC"/>
    <w:rsid w:val="008C5F79"/>
    <w:rsid w:val="008D04E0"/>
    <w:rsid w:val="008D19DC"/>
    <w:rsid w:val="008D3F1C"/>
    <w:rsid w:val="008D70E7"/>
    <w:rsid w:val="008E399F"/>
    <w:rsid w:val="008E3B9F"/>
    <w:rsid w:val="008E4064"/>
    <w:rsid w:val="008E6340"/>
    <w:rsid w:val="008E672B"/>
    <w:rsid w:val="008F30D8"/>
    <w:rsid w:val="008F4560"/>
    <w:rsid w:val="009007D6"/>
    <w:rsid w:val="009009EF"/>
    <w:rsid w:val="009010BE"/>
    <w:rsid w:val="00901733"/>
    <w:rsid w:val="009035BC"/>
    <w:rsid w:val="00911865"/>
    <w:rsid w:val="00923B9E"/>
    <w:rsid w:val="009249BA"/>
    <w:rsid w:val="009249E4"/>
    <w:rsid w:val="00926AEF"/>
    <w:rsid w:val="00927905"/>
    <w:rsid w:val="00930A3A"/>
    <w:rsid w:val="009327B1"/>
    <w:rsid w:val="00935BC9"/>
    <w:rsid w:val="00935DBD"/>
    <w:rsid w:val="009415CC"/>
    <w:rsid w:val="00942605"/>
    <w:rsid w:val="00942A0A"/>
    <w:rsid w:val="00942E42"/>
    <w:rsid w:val="009430D2"/>
    <w:rsid w:val="009502CD"/>
    <w:rsid w:val="00950C4F"/>
    <w:rsid w:val="00950EBF"/>
    <w:rsid w:val="00951C9C"/>
    <w:rsid w:val="009554F2"/>
    <w:rsid w:val="0096173F"/>
    <w:rsid w:val="009623F7"/>
    <w:rsid w:val="009676E9"/>
    <w:rsid w:val="00972C8B"/>
    <w:rsid w:val="00973DD5"/>
    <w:rsid w:val="00974533"/>
    <w:rsid w:val="00975DDB"/>
    <w:rsid w:val="00977343"/>
    <w:rsid w:val="009775AC"/>
    <w:rsid w:val="00980199"/>
    <w:rsid w:val="00982391"/>
    <w:rsid w:val="00983817"/>
    <w:rsid w:val="009840D1"/>
    <w:rsid w:val="00991654"/>
    <w:rsid w:val="009944BB"/>
    <w:rsid w:val="00994C05"/>
    <w:rsid w:val="00995B7E"/>
    <w:rsid w:val="009977FE"/>
    <w:rsid w:val="00997816"/>
    <w:rsid w:val="009A1E29"/>
    <w:rsid w:val="009A2478"/>
    <w:rsid w:val="009A4579"/>
    <w:rsid w:val="009A577A"/>
    <w:rsid w:val="009B0850"/>
    <w:rsid w:val="009B1576"/>
    <w:rsid w:val="009B1A4B"/>
    <w:rsid w:val="009B1F37"/>
    <w:rsid w:val="009B2993"/>
    <w:rsid w:val="009B4A92"/>
    <w:rsid w:val="009B7064"/>
    <w:rsid w:val="009C18CE"/>
    <w:rsid w:val="009C1927"/>
    <w:rsid w:val="009C1F08"/>
    <w:rsid w:val="009C2919"/>
    <w:rsid w:val="009C3151"/>
    <w:rsid w:val="009C383B"/>
    <w:rsid w:val="009C5418"/>
    <w:rsid w:val="009C6F85"/>
    <w:rsid w:val="009C7BC2"/>
    <w:rsid w:val="009D1E09"/>
    <w:rsid w:val="009D4583"/>
    <w:rsid w:val="009E1269"/>
    <w:rsid w:val="009E1DE7"/>
    <w:rsid w:val="009E301C"/>
    <w:rsid w:val="009E3229"/>
    <w:rsid w:val="009E4A5A"/>
    <w:rsid w:val="009E4DC2"/>
    <w:rsid w:val="009E591F"/>
    <w:rsid w:val="009E743C"/>
    <w:rsid w:val="009F4CA9"/>
    <w:rsid w:val="00A00055"/>
    <w:rsid w:val="00A01670"/>
    <w:rsid w:val="00A02F4E"/>
    <w:rsid w:val="00A036F8"/>
    <w:rsid w:val="00A04D0B"/>
    <w:rsid w:val="00A058BE"/>
    <w:rsid w:val="00A059A8"/>
    <w:rsid w:val="00A1181E"/>
    <w:rsid w:val="00A14352"/>
    <w:rsid w:val="00A1493D"/>
    <w:rsid w:val="00A15127"/>
    <w:rsid w:val="00A177EE"/>
    <w:rsid w:val="00A2537F"/>
    <w:rsid w:val="00A25F07"/>
    <w:rsid w:val="00A30851"/>
    <w:rsid w:val="00A319DC"/>
    <w:rsid w:val="00A32EBD"/>
    <w:rsid w:val="00A372B0"/>
    <w:rsid w:val="00A40EF8"/>
    <w:rsid w:val="00A41F35"/>
    <w:rsid w:val="00A50800"/>
    <w:rsid w:val="00A519A0"/>
    <w:rsid w:val="00A53BF6"/>
    <w:rsid w:val="00A55D2C"/>
    <w:rsid w:val="00A60753"/>
    <w:rsid w:val="00A61294"/>
    <w:rsid w:val="00A62D4C"/>
    <w:rsid w:val="00A664BB"/>
    <w:rsid w:val="00A66902"/>
    <w:rsid w:val="00A679B4"/>
    <w:rsid w:val="00A67BBA"/>
    <w:rsid w:val="00A71C97"/>
    <w:rsid w:val="00A7379D"/>
    <w:rsid w:val="00A744D9"/>
    <w:rsid w:val="00A772CB"/>
    <w:rsid w:val="00A81393"/>
    <w:rsid w:val="00A8226D"/>
    <w:rsid w:val="00A82F2D"/>
    <w:rsid w:val="00A84EC4"/>
    <w:rsid w:val="00A85419"/>
    <w:rsid w:val="00A916C1"/>
    <w:rsid w:val="00A9392B"/>
    <w:rsid w:val="00A95C7B"/>
    <w:rsid w:val="00AA0D32"/>
    <w:rsid w:val="00AA1ECC"/>
    <w:rsid w:val="00AA2B95"/>
    <w:rsid w:val="00AA3A8F"/>
    <w:rsid w:val="00AA5A38"/>
    <w:rsid w:val="00AA5D08"/>
    <w:rsid w:val="00AB0E87"/>
    <w:rsid w:val="00AB0F35"/>
    <w:rsid w:val="00AB46B3"/>
    <w:rsid w:val="00AB56F0"/>
    <w:rsid w:val="00AC0BB8"/>
    <w:rsid w:val="00AC52B1"/>
    <w:rsid w:val="00AC6947"/>
    <w:rsid w:val="00AD2C73"/>
    <w:rsid w:val="00AD66BC"/>
    <w:rsid w:val="00AE0464"/>
    <w:rsid w:val="00AE12E0"/>
    <w:rsid w:val="00AE1A6B"/>
    <w:rsid w:val="00AE49E1"/>
    <w:rsid w:val="00AE579F"/>
    <w:rsid w:val="00AE6A57"/>
    <w:rsid w:val="00AF074B"/>
    <w:rsid w:val="00AF2150"/>
    <w:rsid w:val="00AF23FB"/>
    <w:rsid w:val="00B01E46"/>
    <w:rsid w:val="00B024A0"/>
    <w:rsid w:val="00B027D2"/>
    <w:rsid w:val="00B03764"/>
    <w:rsid w:val="00B048AB"/>
    <w:rsid w:val="00B1558D"/>
    <w:rsid w:val="00B17D79"/>
    <w:rsid w:val="00B27DCB"/>
    <w:rsid w:val="00B31378"/>
    <w:rsid w:val="00B31F80"/>
    <w:rsid w:val="00B33466"/>
    <w:rsid w:val="00B41AA2"/>
    <w:rsid w:val="00B45717"/>
    <w:rsid w:val="00B527BF"/>
    <w:rsid w:val="00B5300E"/>
    <w:rsid w:val="00B5417F"/>
    <w:rsid w:val="00B57277"/>
    <w:rsid w:val="00B614F8"/>
    <w:rsid w:val="00B644E2"/>
    <w:rsid w:val="00B64556"/>
    <w:rsid w:val="00B6633C"/>
    <w:rsid w:val="00B670D2"/>
    <w:rsid w:val="00B72201"/>
    <w:rsid w:val="00B73851"/>
    <w:rsid w:val="00B73F85"/>
    <w:rsid w:val="00B7651E"/>
    <w:rsid w:val="00B76995"/>
    <w:rsid w:val="00B828F4"/>
    <w:rsid w:val="00B840E9"/>
    <w:rsid w:val="00B87A47"/>
    <w:rsid w:val="00B87F2D"/>
    <w:rsid w:val="00B952E1"/>
    <w:rsid w:val="00B95493"/>
    <w:rsid w:val="00BA5ABB"/>
    <w:rsid w:val="00BB5485"/>
    <w:rsid w:val="00BB5B37"/>
    <w:rsid w:val="00BB707D"/>
    <w:rsid w:val="00BB7208"/>
    <w:rsid w:val="00BC0687"/>
    <w:rsid w:val="00BC1DA6"/>
    <w:rsid w:val="00BC3A24"/>
    <w:rsid w:val="00BC5C86"/>
    <w:rsid w:val="00BD192F"/>
    <w:rsid w:val="00BD2C36"/>
    <w:rsid w:val="00BD30CB"/>
    <w:rsid w:val="00BD352C"/>
    <w:rsid w:val="00BD4097"/>
    <w:rsid w:val="00BD580A"/>
    <w:rsid w:val="00BE1A83"/>
    <w:rsid w:val="00BE7FAD"/>
    <w:rsid w:val="00BF0E77"/>
    <w:rsid w:val="00BF2F4F"/>
    <w:rsid w:val="00BF4716"/>
    <w:rsid w:val="00BF550C"/>
    <w:rsid w:val="00BF550E"/>
    <w:rsid w:val="00C002A0"/>
    <w:rsid w:val="00C0198D"/>
    <w:rsid w:val="00C10992"/>
    <w:rsid w:val="00C11956"/>
    <w:rsid w:val="00C1273E"/>
    <w:rsid w:val="00C1401E"/>
    <w:rsid w:val="00C14889"/>
    <w:rsid w:val="00C16B81"/>
    <w:rsid w:val="00C177B3"/>
    <w:rsid w:val="00C20F3D"/>
    <w:rsid w:val="00C21CF7"/>
    <w:rsid w:val="00C24D40"/>
    <w:rsid w:val="00C2748D"/>
    <w:rsid w:val="00C27E6C"/>
    <w:rsid w:val="00C3021B"/>
    <w:rsid w:val="00C3339B"/>
    <w:rsid w:val="00C33A85"/>
    <w:rsid w:val="00C343AA"/>
    <w:rsid w:val="00C3532F"/>
    <w:rsid w:val="00C42E4B"/>
    <w:rsid w:val="00C47194"/>
    <w:rsid w:val="00C511E1"/>
    <w:rsid w:val="00C5328B"/>
    <w:rsid w:val="00C53855"/>
    <w:rsid w:val="00C55A8D"/>
    <w:rsid w:val="00C563C0"/>
    <w:rsid w:val="00C57FAA"/>
    <w:rsid w:val="00C61347"/>
    <w:rsid w:val="00C61B5B"/>
    <w:rsid w:val="00C6377D"/>
    <w:rsid w:val="00C66555"/>
    <w:rsid w:val="00C70D15"/>
    <w:rsid w:val="00C723FD"/>
    <w:rsid w:val="00C74DCD"/>
    <w:rsid w:val="00C7702A"/>
    <w:rsid w:val="00C839D2"/>
    <w:rsid w:val="00C9039F"/>
    <w:rsid w:val="00C918CD"/>
    <w:rsid w:val="00C92605"/>
    <w:rsid w:val="00C92B28"/>
    <w:rsid w:val="00C93AAA"/>
    <w:rsid w:val="00C9559E"/>
    <w:rsid w:val="00C96864"/>
    <w:rsid w:val="00C97061"/>
    <w:rsid w:val="00C971AB"/>
    <w:rsid w:val="00C97818"/>
    <w:rsid w:val="00CA520C"/>
    <w:rsid w:val="00CA590C"/>
    <w:rsid w:val="00CA67E7"/>
    <w:rsid w:val="00CA75E4"/>
    <w:rsid w:val="00CA7E46"/>
    <w:rsid w:val="00CB2027"/>
    <w:rsid w:val="00CB2486"/>
    <w:rsid w:val="00CB35D2"/>
    <w:rsid w:val="00CB4938"/>
    <w:rsid w:val="00CB4BE0"/>
    <w:rsid w:val="00CB61EC"/>
    <w:rsid w:val="00CB6AF8"/>
    <w:rsid w:val="00CC0098"/>
    <w:rsid w:val="00CC1D47"/>
    <w:rsid w:val="00CC3C48"/>
    <w:rsid w:val="00CC3C74"/>
    <w:rsid w:val="00CC5389"/>
    <w:rsid w:val="00CC74E0"/>
    <w:rsid w:val="00CD080A"/>
    <w:rsid w:val="00CD0D94"/>
    <w:rsid w:val="00CD410A"/>
    <w:rsid w:val="00CD45FF"/>
    <w:rsid w:val="00CD7D70"/>
    <w:rsid w:val="00CE1571"/>
    <w:rsid w:val="00CE164F"/>
    <w:rsid w:val="00CE5297"/>
    <w:rsid w:val="00CE7E31"/>
    <w:rsid w:val="00CF4385"/>
    <w:rsid w:val="00CF5F41"/>
    <w:rsid w:val="00CF6518"/>
    <w:rsid w:val="00D02292"/>
    <w:rsid w:val="00D02A99"/>
    <w:rsid w:val="00D051D6"/>
    <w:rsid w:val="00D051FA"/>
    <w:rsid w:val="00D15303"/>
    <w:rsid w:val="00D20B9C"/>
    <w:rsid w:val="00D2293E"/>
    <w:rsid w:val="00D23124"/>
    <w:rsid w:val="00D236C5"/>
    <w:rsid w:val="00D24253"/>
    <w:rsid w:val="00D24FF5"/>
    <w:rsid w:val="00D2630A"/>
    <w:rsid w:val="00D268BF"/>
    <w:rsid w:val="00D3043C"/>
    <w:rsid w:val="00D3367A"/>
    <w:rsid w:val="00D33D8F"/>
    <w:rsid w:val="00D355DE"/>
    <w:rsid w:val="00D355FB"/>
    <w:rsid w:val="00D37147"/>
    <w:rsid w:val="00D37670"/>
    <w:rsid w:val="00D4029F"/>
    <w:rsid w:val="00D41C00"/>
    <w:rsid w:val="00D42CE4"/>
    <w:rsid w:val="00D43664"/>
    <w:rsid w:val="00D4418A"/>
    <w:rsid w:val="00D45A23"/>
    <w:rsid w:val="00D5177C"/>
    <w:rsid w:val="00D56716"/>
    <w:rsid w:val="00D5692A"/>
    <w:rsid w:val="00D62266"/>
    <w:rsid w:val="00D6273C"/>
    <w:rsid w:val="00D64249"/>
    <w:rsid w:val="00D64D8E"/>
    <w:rsid w:val="00D6589C"/>
    <w:rsid w:val="00D7451E"/>
    <w:rsid w:val="00D75ED3"/>
    <w:rsid w:val="00D76101"/>
    <w:rsid w:val="00D769BB"/>
    <w:rsid w:val="00D779A9"/>
    <w:rsid w:val="00D80B4F"/>
    <w:rsid w:val="00D82608"/>
    <w:rsid w:val="00D845F0"/>
    <w:rsid w:val="00D84B5D"/>
    <w:rsid w:val="00D86EEF"/>
    <w:rsid w:val="00D92A8D"/>
    <w:rsid w:val="00D92D29"/>
    <w:rsid w:val="00D942BF"/>
    <w:rsid w:val="00D95A7A"/>
    <w:rsid w:val="00D95C80"/>
    <w:rsid w:val="00D969E8"/>
    <w:rsid w:val="00D97A4B"/>
    <w:rsid w:val="00DA0611"/>
    <w:rsid w:val="00DA193B"/>
    <w:rsid w:val="00DA2027"/>
    <w:rsid w:val="00DA36F1"/>
    <w:rsid w:val="00DA3C49"/>
    <w:rsid w:val="00DA58AC"/>
    <w:rsid w:val="00DB4759"/>
    <w:rsid w:val="00DB6AAE"/>
    <w:rsid w:val="00DB6DB4"/>
    <w:rsid w:val="00DB76C8"/>
    <w:rsid w:val="00DB793F"/>
    <w:rsid w:val="00DB7CBF"/>
    <w:rsid w:val="00DC0FD7"/>
    <w:rsid w:val="00DC331F"/>
    <w:rsid w:val="00DD12B4"/>
    <w:rsid w:val="00DD3D50"/>
    <w:rsid w:val="00DD559A"/>
    <w:rsid w:val="00DD574E"/>
    <w:rsid w:val="00DD60EB"/>
    <w:rsid w:val="00DE1C3F"/>
    <w:rsid w:val="00DF0011"/>
    <w:rsid w:val="00DF0C31"/>
    <w:rsid w:val="00DF4009"/>
    <w:rsid w:val="00DF4123"/>
    <w:rsid w:val="00DF5933"/>
    <w:rsid w:val="00DF6C60"/>
    <w:rsid w:val="00E00B79"/>
    <w:rsid w:val="00E02D7A"/>
    <w:rsid w:val="00E03EE2"/>
    <w:rsid w:val="00E0613C"/>
    <w:rsid w:val="00E12C13"/>
    <w:rsid w:val="00E12FC3"/>
    <w:rsid w:val="00E135BA"/>
    <w:rsid w:val="00E13E7F"/>
    <w:rsid w:val="00E148FC"/>
    <w:rsid w:val="00E15259"/>
    <w:rsid w:val="00E15CA3"/>
    <w:rsid w:val="00E162DC"/>
    <w:rsid w:val="00E16594"/>
    <w:rsid w:val="00E17AA9"/>
    <w:rsid w:val="00E17BBE"/>
    <w:rsid w:val="00E20A8D"/>
    <w:rsid w:val="00E23AC1"/>
    <w:rsid w:val="00E23EA9"/>
    <w:rsid w:val="00E25DB3"/>
    <w:rsid w:val="00E27D26"/>
    <w:rsid w:val="00E30C94"/>
    <w:rsid w:val="00E31389"/>
    <w:rsid w:val="00E31CDD"/>
    <w:rsid w:val="00E31D0E"/>
    <w:rsid w:val="00E331A8"/>
    <w:rsid w:val="00E35BAD"/>
    <w:rsid w:val="00E40C63"/>
    <w:rsid w:val="00E41451"/>
    <w:rsid w:val="00E41FA9"/>
    <w:rsid w:val="00E42992"/>
    <w:rsid w:val="00E45380"/>
    <w:rsid w:val="00E54656"/>
    <w:rsid w:val="00E549EE"/>
    <w:rsid w:val="00E56A1B"/>
    <w:rsid w:val="00E5777D"/>
    <w:rsid w:val="00E57EDE"/>
    <w:rsid w:val="00E72115"/>
    <w:rsid w:val="00E72497"/>
    <w:rsid w:val="00E747E6"/>
    <w:rsid w:val="00E75D46"/>
    <w:rsid w:val="00E81D84"/>
    <w:rsid w:val="00E82432"/>
    <w:rsid w:val="00E85072"/>
    <w:rsid w:val="00E85E11"/>
    <w:rsid w:val="00E87158"/>
    <w:rsid w:val="00E900AF"/>
    <w:rsid w:val="00E90A23"/>
    <w:rsid w:val="00EA0E8D"/>
    <w:rsid w:val="00EA1E8C"/>
    <w:rsid w:val="00EA34A2"/>
    <w:rsid w:val="00EA4B14"/>
    <w:rsid w:val="00EA5E6C"/>
    <w:rsid w:val="00EB445C"/>
    <w:rsid w:val="00EB76D3"/>
    <w:rsid w:val="00EC0D19"/>
    <w:rsid w:val="00EC1206"/>
    <w:rsid w:val="00EC1848"/>
    <w:rsid w:val="00EC29ED"/>
    <w:rsid w:val="00EC3469"/>
    <w:rsid w:val="00EE2890"/>
    <w:rsid w:val="00EE2A59"/>
    <w:rsid w:val="00EE3E37"/>
    <w:rsid w:val="00EE4024"/>
    <w:rsid w:val="00EE4140"/>
    <w:rsid w:val="00EF2BA9"/>
    <w:rsid w:val="00EF3AE2"/>
    <w:rsid w:val="00EF66BE"/>
    <w:rsid w:val="00EF7180"/>
    <w:rsid w:val="00F00FBA"/>
    <w:rsid w:val="00F04DF8"/>
    <w:rsid w:val="00F11C96"/>
    <w:rsid w:val="00F1378A"/>
    <w:rsid w:val="00F15C90"/>
    <w:rsid w:val="00F20FBE"/>
    <w:rsid w:val="00F21E54"/>
    <w:rsid w:val="00F2511D"/>
    <w:rsid w:val="00F265C1"/>
    <w:rsid w:val="00F306B7"/>
    <w:rsid w:val="00F32438"/>
    <w:rsid w:val="00F328E8"/>
    <w:rsid w:val="00F33D9C"/>
    <w:rsid w:val="00F34BD6"/>
    <w:rsid w:val="00F3590F"/>
    <w:rsid w:val="00F35EAA"/>
    <w:rsid w:val="00F4015B"/>
    <w:rsid w:val="00F4070A"/>
    <w:rsid w:val="00F40F5D"/>
    <w:rsid w:val="00F43D62"/>
    <w:rsid w:val="00F4478C"/>
    <w:rsid w:val="00F45657"/>
    <w:rsid w:val="00F45E41"/>
    <w:rsid w:val="00F51FF3"/>
    <w:rsid w:val="00F524F8"/>
    <w:rsid w:val="00F5353D"/>
    <w:rsid w:val="00F55368"/>
    <w:rsid w:val="00F57A6E"/>
    <w:rsid w:val="00F61AE8"/>
    <w:rsid w:val="00F62A07"/>
    <w:rsid w:val="00F67DBB"/>
    <w:rsid w:val="00F711F5"/>
    <w:rsid w:val="00F71B59"/>
    <w:rsid w:val="00F72145"/>
    <w:rsid w:val="00F7224E"/>
    <w:rsid w:val="00F72490"/>
    <w:rsid w:val="00F77059"/>
    <w:rsid w:val="00F779DE"/>
    <w:rsid w:val="00F80844"/>
    <w:rsid w:val="00F84729"/>
    <w:rsid w:val="00F84C5D"/>
    <w:rsid w:val="00F87B24"/>
    <w:rsid w:val="00F87B7A"/>
    <w:rsid w:val="00F90329"/>
    <w:rsid w:val="00F91BF1"/>
    <w:rsid w:val="00F946CD"/>
    <w:rsid w:val="00F97FB7"/>
    <w:rsid w:val="00FA08F8"/>
    <w:rsid w:val="00FA0AA9"/>
    <w:rsid w:val="00FA7A80"/>
    <w:rsid w:val="00FB0D73"/>
    <w:rsid w:val="00FB1041"/>
    <w:rsid w:val="00FB21B3"/>
    <w:rsid w:val="00FB2350"/>
    <w:rsid w:val="00FB3C9D"/>
    <w:rsid w:val="00FB4794"/>
    <w:rsid w:val="00FC0634"/>
    <w:rsid w:val="00FC0A67"/>
    <w:rsid w:val="00FC12EE"/>
    <w:rsid w:val="00FC1729"/>
    <w:rsid w:val="00FC21E7"/>
    <w:rsid w:val="00FC22D1"/>
    <w:rsid w:val="00FC33C8"/>
    <w:rsid w:val="00FC3FD7"/>
    <w:rsid w:val="00FC6C49"/>
    <w:rsid w:val="00FC7B89"/>
    <w:rsid w:val="00FD05E3"/>
    <w:rsid w:val="00FD0B3D"/>
    <w:rsid w:val="00FD1E5C"/>
    <w:rsid w:val="00FD4CB9"/>
    <w:rsid w:val="00FD571C"/>
    <w:rsid w:val="00FD6BD4"/>
    <w:rsid w:val="00FD7EBF"/>
    <w:rsid w:val="00FE085C"/>
    <w:rsid w:val="00FE22F4"/>
    <w:rsid w:val="00FE461D"/>
    <w:rsid w:val="00FE5782"/>
    <w:rsid w:val="00FE6A8C"/>
    <w:rsid w:val="00FE7FE5"/>
    <w:rsid w:val="00FF03B0"/>
    <w:rsid w:val="00FF287C"/>
    <w:rsid w:val="00FF517C"/>
    <w:rsid w:val="00FF6000"/>
    <w:rsid w:val="00FF6E76"/>
    <w:rsid w:val="00FF70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36B55"/>
  <w15:docId w15:val="{64CD35EB-3E74-4B4A-8514-097D653F4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C21E7"/>
    <w:pPr>
      <w:spacing w:after="120"/>
      <w:jc w:val="both"/>
    </w:pPr>
    <w:rPr>
      <w:rFonts w:ascii="Arial" w:hAnsi="Arial"/>
      <w:lang w:val="en-GB"/>
    </w:rPr>
  </w:style>
  <w:style w:type="paragraph" w:styleId="1">
    <w:name w:val="heading 1"/>
    <w:aliases w:val="H1,h1,app heading 1,l1,Memo Heading 1,h11,h12,h13,h14,h15,h16,Heading 1_a,h17,h111,h121,h131,h141,h151,h161,h18,h112,h122,h132,h142,h152,h162,h19,h113,h123,h133,h143,h153,h163,NMP Heading 1,1. Heading"/>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aliases w:val="Head2A,2,H2,UNDERRUBRIK 1-2,DO NOT USE_h2,h2,h21,H2 Char,h2 Char"/>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0H"/>
    <w:basedOn w:val="20"/>
    <w:next w:val="a0"/>
    <w:link w:val="31"/>
    <w:qFormat/>
    <w:rsid w:val="002C278D"/>
    <w:pPr>
      <w:numPr>
        <w:ilvl w:val="2"/>
      </w:numPr>
      <w:tabs>
        <w:tab w:val="left" w:pos="720"/>
      </w:tabs>
      <w:spacing w:before="120"/>
      <w:ind w:left="7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1">
    <w:name w:val="Table Grid Light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1">
    <w:name w:val="Grid Table 1 Light - Accent 21"/>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1">
    <w:name w:val="Grid Table 1 Light - Accent 61"/>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1">
    <w:name w:val="Grid Table 2 - Accent 1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1">
    <w:name w:val="Grid Table 2 - Accent 21"/>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1">
    <w:name w:val="Grid Table 2 - Accent 31"/>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1">
    <w:name w:val="Grid Table 2 - Accent 41"/>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1">
    <w:name w:val="Grid Table 2 - Accent 51"/>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1">
    <w:name w:val="Grid Table 2 - Accent 61"/>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1">
    <w:name w:val="Grid Table 3 - Accent 1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1">
    <w:name w:val="Grid Table 3 - Accent 21"/>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1">
    <w:name w:val="Grid Table 3 - Accent 31"/>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1">
    <w:name w:val="Grid Table 3 - Accent 41"/>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1">
    <w:name w:val="Grid Table 3 - Accent 51"/>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1">
    <w:name w:val="Grid Table 3 - Accent 61"/>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1">
    <w:name w:val="Grid Table 4 - Accent 1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1">
    <w:name w:val="Grid Table 4 - Accent 21"/>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1">
    <w:name w:val="Grid Table 4 - Accent 31"/>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1">
    <w:name w:val="Grid Table 4 - Accent 41"/>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1">
    <w:name w:val="Grid Table 4 - Accent 51"/>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1">
    <w:name w:val="Grid Table 4 - Accent 61"/>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1">
    <w:name w:val="Grid Table 5 Dark - Accent 2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1">
    <w:name w:val="Grid Table 5 Dark - Accent 3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1">
    <w:name w:val="Grid Table 5 Dark - Accent 5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1">
    <w:name w:val="Grid Table 5 Dark - Accent 6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1">
    <w:name w:val="Grid Table 6 Colorful - Accent 21"/>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1">
    <w:name w:val="Grid Table 6 Colorful - Accent 61"/>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1">
    <w:name w:val="Grid Table 7 Colorful - Accent 21"/>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1">
    <w:name w:val="Grid Table 7 Colorful - Accent 61"/>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1">
    <w:name w:val="List Table 1 Light - Accent 1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1">
    <w:name w:val="List Table 1 Light - Accent 2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1">
    <w:name w:val="List Table 1 Light - Accent 3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1">
    <w:name w:val="List Table 1 Light - Accent 4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1">
    <w:name w:val="List Table 1 Light - Accent 5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1">
    <w:name w:val="List Table 1 Light - Accent 6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1">
    <w:name w:val="List Table 2 - Accent 1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1">
    <w:name w:val="List Table 2 - Accent 21"/>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1">
    <w:name w:val="List Table 2 - Accent 31"/>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1">
    <w:name w:val="List Table 2 - Accent 41"/>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1">
    <w:name w:val="List Table 2 - Accent 51"/>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1">
    <w:name w:val="List Table 2 - Accent 61"/>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1">
    <w:name w:val="List Table 3 - Accent 21"/>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1">
    <w:name w:val="List Table 3 - Accent 61"/>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1">
    <w:name w:val="List Table 4 - Accent 1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1">
    <w:name w:val="List Table 4 - Accent 21"/>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1">
    <w:name w:val="List Table 4 - Accent 31"/>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1">
    <w:name w:val="List Table 4 - Accent 41"/>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1">
    <w:name w:val="List Table 4 - Accent 51"/>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1">
    <w:name w:val="List Table 4 - Accent 61"/>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1">
    <w:name w:val="List Table 5 Dark - Accent 1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1">
    <w:name w:val="List Table 5 Dark - Accent 21"/>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1">
    <w:name w:val="List Table 5 Dark - Accent 31"/>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1">
    <w:name w:val="List Table 5 Dark - Accent 41"/>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1">
    <w:name w:val="List Table 5 Dark - Accent 51"/>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1">
    <w:name w:val="List Table 5 Dark - Accent 61"/>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1">
    <w:name w:val="List Table 6 Colorful - Accent 21"/>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1">
    <w:name w:val="List Table 6 Colorful - Accent 61"/>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1">
    <w:name w:val="List Table 7 Colorful - Accent 21"/>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1">
    <w:name w:val="List Table 7 Colorful - Accent 61"/>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qFormat/>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uiPriority w:val="99"/>
    <w:qFormat/>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uiPriority w:val="39"/>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qFormat/>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uiPriority w:val="39"/>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link w:val="Observation0"/>
    <w:qFormat/>
    <w:rsid w:val="00770949"/>
    <w:pPr>
      <w:numPr>
        <w:numId w:val="14"/>
      </w:numPr>
      <w:tabs>
        <w:tab w:val="left" w:pos="1304"/>
      </w:tabs>
      <w:spacing w:beforeLines="50" w:before="50"/>
      <w:ind w:left="1701" w:hanging="1701"/>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link w:val="aff4"/>
    <w:uiPriority w:val="34"/>
    <w:qFormat/>
    <w:rPr>
      <w:rFonts w:ascii="Arial" w:hAnsi="Arial"/>
      <w:lang w:val="en-GB"/>
    </w:rPr>
  </w:style>
  <w:style w:type="paragraph" w:customStyle="1" w:styleId="Agreement">
    <w:name w:val="Agreement"/>
    <w:basedOn w:val="a0"/>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aliases w:val="Head2A 字符,2 字符,H2 字符,UNDERRUBRIK 1-2 字符,DO NOT USE_h2 字符,h2 字符,h21 字符,H2 Char 字符,h2 Char 字符"/>
    <w:basedOn w:val="a1"/>
    <w:link w:val="20"/>
    <w:rPr>
      <w:rFonts w:ascii="Arial" w:hAnsi="Arial"/>
      <w:sz w:val="32"/>
      <w:szCs w:val="32"/>
      <w:lang w:val="en-GB"/>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0"/>
    <w:rsid w:val="002C278D"/>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paragraph" w:customStyle="1" w:styleId="ProposalStyle">
    <w:name w:val="ProposalStyle"/>
    <w:basedOn w:val="Observation"/>
    <w:link w:val="ProposalStyle0"/>
    <w:qFormat/>
    <w:rsid w:val="0049681A"/>
    <w:pPr>
      <w:pBdr>
        <w:top w:val="none" w:sz="0" w:space="0" w:color="auto"/>
        <w:left w:val="none" w:sz="0" w:space="0" w:color="auto"/>
        <w:bottom w:val="none" w:sz="0" w:space="0" w:color="auto"/>
        <w:right w:val="none" w:sz="0" w:space="0" w:color="auto"/>
        <w:between w:val="none" w:sz="0" w:space="0" w:color="auto"/>
      </w:pBdr>
      <w:tabs>
        <w:tab w:val="clear" w:pos="1304"/>
        <w:tab w:val="clear" w:pos="1701"/>
      </w:tabs>
      <w:overflowPunct w:val="0"/>
      <w:autoSpaceDE w:val="0"/>
      <w:autoSpaceDN w:val="0"/>
      <w:adjustRightInd w:val="0"/>
      <w:ind w:left="420" w:hanging="420"/>
      <w:textAlignment w:val="baseline"/>
    </w:pPr>
  </w:style>
  <w:style w:type="paragraph" w:customStyle="1" w:styleId="ObservationStyle">
    <w:name w:val="ObservationStyle"/>
    <w:basedOn w:val="aff4"/>
    <w:link w:val="ObservationStyle0"/>
    <w:qFormat/>
    <w:rsid w:val="0049681A"/>
    <w:pPr>
      <w:numPr>
        <w:numId w:val="15"/>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firstLine="0"/>
      <w:contextualSpacing w:val="0"/>
      <w:textAlignment w:val="baseline"/>
    </w:pPr>
    <w:rPr>
      <w:rFonts w:ascii="Calibri" w:hAnsi="Calibri" w:cs="Calibri"/>
      <w:b/>
      <w:szCs w:val="20"/>
    </w:rPr>
  </w:style>
  <w:style w:type="character" w:customStyle="1" w:styleId="Observation0">
    <w:name w:val="Observation 字符"/>
    <w:basedOn w:val="a1"/>
    <w:link w:val="Observation"/>
    <w:rsid w:val="00770949"/>
    <w:rPr>
      <w:rFonts w:ascii="Arial" w:hAnsi="Arial"/>
      <w:b/>
      <w:bCs/>
      <w:lang w:val="en-GB"/>
    </w:rPr>
  </w:style>
  <w:style w:type="character" w:customStyle="1" w:styleId="ProposalStyle0">
    <w:name w:val="ProposalStyle 字符"/>
    <w:basedOn w:val="Observation0"/>
    <w:link w:val="ProposalStyle"/>
    <w:rsid w:val="0049681A"/>
    <w:rPr>
      <w:rFonts w:ascii="Arial" w:hAnsi="Arial"/>
      <w:b/>
      <w:bCs/>
      <w:lang w:val="en-GB"/>
    </w:rPr>
  </w:style>
  <w:style w:type="character" w:customStyle="1" w:styleId="ObservationStyle0">
    <w:name w:val="ObservationStyle 字符"/>
    <w:basedOn w:val="aff5"/>
    <w:link w:val="ObservationStyle"/>
    <w:rsid w:val="0049681A"/>
    <w:rPr>
      <w:rFonts w:ascii="Calibri" w:hAnsi="Calibri" w:cs="Calibri"/>
      <w:b/>
      <w:szCs w:val="20"/>
      <w:lang w:val="en-GB"/>
    </w:rPr>
  </w:style>
  <w:style w:type="character" w:customStyle="1" w:styleId="NOZchn">
    <w:name w:val="NO Zchn"/>
    <w:qFormat/>
    <w:rsid w:val="00942A0A"/>
    <w:rPr>
      <w:rFonts w:eastAsia="Times New Roman"/>
    </w:rPr>
  </w:style>
  <w:style w:type="character" w:customStyle="1" w:styleId="16">
    <w:name w:val="未处理的提及1"/>
    <w:basedOn w:val="a1"/>
    <w:uiPriority w:val="99"/>
    <w:semiHidden/>
    <w:unhideWhenUsed/>
    <w:rsid w:val="00770949"/>
    <w:rPr>
      <w:color w:val="605E5C"/>
      <w:shd w:val="clear" w:color="auto" w:fill="E1DFDD"/>
    </w:rPr>
  </w:style>
  <w:style w:type="table" w:customStyle="1" w:styleId="110">
    <w:name w:val="网格型11"/>
    <w:basedOn w:val="a2"/>
    <w:uiPriority w:val="39"/>
    <w:qFormat/>
    <w:rsid w:val="00732A17"/>
    <w:pPr>
      <w:pBdr>
        <w:top w:val="none" w:sz="0" w:space="0" w:color="auto"/>
        <w:left w:val="none" w:sz="0" w:space="0" w:color="auto"/>
        <w:bottom w:val="none" w:sz="0" w:space="0" w:color="auto"/>
        <w:right w:val="none" w:sz="0" w:space="0" w:color="auto"/>
        <w:between w:val="none" w:sz="0" w:space="0" w:color="auto"/>
      </w:pBdr>
    </w:pPr>
    <w:rPr>
      <w:rFonts w:ascii="Yu Mincho" w:eastAsia="Yu Mincho" w:hAnsi="Yu Mincho"/>
      <w:kern w:val="2"/>
      <w:sz w:val="21"/>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
    <w:basedOn w:val="a2"/>
    <w:uiPriority w:val="39"/>
    <w:rsid w:val="00CA75E4"/>
    <w:pPr>
      <w:pBdr>
        <w:top w:val="none" w:sz="0" w:space="0" w:color="auto"/>
        <w:left w:val="none" w:sz="0" w:space="0" w:color="auto"/>
        <w:bottom w:val="none" w:sz="0" w:space="0" w:color="auto"/>
        <w:right w:val="none" w:sz="0" w:space="0" w:color="auto"/>
        <w:between w:val="none" w:sz="0" w:space="0" w:color="auto"/>
      </w:pBdr>
    </w:pPr>
    <w:rPr>
      <w:rFonts w:ascii="等线" w:eastAsiaTheme="minorEastAsia" w:hAnsi="等线"/>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link w:val="B6Char"/>
    <w:qFormat/>
    <w:rsid w:val="00CC538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line="278" w:lineRule="auto"/>
      <w:ind w:left="1985"/>
      <w:textAlignment w:val="baseline"/>
    </w:pPr>
    <w:rPr>
      <w:rFonts w:ascii="Times New Roman" w:eastAsia="Times New Roman" w:hAnsi="Times New Roman"/>
      <w:szCs w:val="20"/>
      <w:lang w:eastAsia="zh-CN"/>
    </w:rPr>
  </w:style>
  <w:style w:type="character" w:customStyle="1" w:styleId="B6Char">
    <w:name w:val="B6 Char"/>
    <w:link w:val="B6"/>
    <w:qFormat/>
    <w:rsid w:val="00CC5389"/>
    <w:rPr>
      <w:rFonts w:eastAsia="Times New Roman"/>
      <w:szCs w:val="20"/>
      <w:lang w:val="en-GB"/>
    </w:rPr>
  </w:style>
  <w:style w:type="paragraph" w:customStyle="1" w:styleId="B7">
    <w:name w:val="B7"/>
    <w:basedOn w:val="B6"/>
    <w:link w:val="B7Char"/>
    <w:qFormat/>
    <w:rsid w:val="00CC5389"/>
    <w:pPr>
      <w:ind w:left="2269"/>
    </w:pPr>
  </w:style>
  <w:style w:type="character" w:customStyle="1" w:styleId="B7Char">
    <w:name w:val="B7 Char"/>
    <w:link w:val="B7"/>
    <w:qFormat/>
    <w:rsid w:val="00CC5389"/>
    <w:rPr>
      <w:rFonts w:eastAsia="Times New Roman"/>
      <w:szCs w:val="20"/>
      <w:lang w:val="en-GB"/>
    </w:rPr>
  </w:style>
  <w:style w:type="table" w:customStyle="1" w:styleId="SGSTableBasic11">
    <w:name w:val="SGS Table Basic 11"/>
    <w:basedOn w:val="a2"/>
    <w:next w:val="aff9"/>
    <w:uiPriority w:val="39"/>
    <w:qFormat/>
    <w:rsid w:val="00437598"/>
    <w:pPr>
      <w:pBdr>
        <w:top w:val="none" w:sz="0" w:space="0" w:color="auto"/>
        <w:left w:val="none" w:sz="0" w:space="0" w:color="auto"/>
        <w:bottom w:val="none" w:sz="0" w:space="0" w:color="auto"/>
        <w:right w:val="none" w:sz="0" w:space="0" w:color="auto"/>
        <w:between w:val="none" w:sz="0" w:space="0" w:color="auto"/>
      </w:pBdr>
    </w:pPr>
    <w:rPr>
      <w:rFonts w:eastAsia="Batang"/>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
    <w:name w:val="HTML Code"/>
    <w:basedOn w:val="a1"/>
    <w:uiPriority w:val="99"/>
    <w:semiHidden/>
    <w:unhideWhenUsed/>
    <w:rsid w:val="00282594"/>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543756">
      <w:bodyDiv w:val="1"/>
      <w:marLeft w:val="0"/>
      <w:marRight w:val="0"/>
      <w:marTop w:val="0"/>
      <w:marBottom w:val="0"/>
      <w:divBdr>
        <w:top w:val="none" w:sz="0" w:space="0" w:color="auto"/>
        <w:left w:val="none" w:sz="0" w:space="0" w:color="auto"/>
        <w:bottom w:val="none" w:sz="0" w:space="0" w:color="auto"/>
        <w:right w:val="none" w:sz="0" w:space="0" w:color="auto"/>
      </w:divBdr>
    </w:div>
    <w:div w:id="278071916">
      <w:bodyDiv w:val="1"/>
      <w:marLeft w:val="0"/>
      <w:marRight w:val="0"/>
      <w:marTop w:val="0"/>
      <w:marBottom w:val="0"/>
      <w:divBdr>
        <w:top w:val="none" w:sz="0" w:space="0" w:color="auto"/>
        <w:left w:val="none" w:sz="0" w:space="0" w:color="auto"/>
        <w:bottom w:val="none" w:sz="0" w:space="0" w:color="auto"/>
        <w:right w:val="none" w:sz="0" w:space="0" w:color="auto"/>
      </w:divBdr>
    </w:div>
    <w:div w:id="320159741">
      <w:bodyDiv w:val="1"/>
      <w:marLeft w:val="0"/>
      <w:marRight w:val="0"/>
      <w:marTop w:val="0"/>
      <w:marBottom w:val="0"/>
      <w:divBdr>
        <w:top w:val="none" w:sz="0" w:space="0" w:color="auto"/>
        <w:left w:val="none" w:sz="0" w:space="0" w:color="auto"/>
        <w:bottom w:val="none" w:sz="0" w:space="0" w:color="auto"/>
        <w:right w:val="none" w:sz="0" w:space="0" w:color="auto"/>
      </w:divBdr>
    </w:div>
    <w:div w:id="513156738">
      <w:bodyDiv w:val="1"/>
      <w:marLeft w:val="0"/>
      <w:marRight w:val="0"/>
      <w:marTop w:val="0"/>
      <w:marBottom w:val="0"/>
      <w:divBdr>
        <w:top w:val="none" w:sz="0" w:space="0" w:color="auto"/>
        <w:left w:val="none" w:sz="0" w:space="0" w:color="auto"/>
        <w:bottom w:val="none" w:sz="0" w:space="0" w:color="auto"/>
        <w:right w:val="none" w:sz="0" w:space="0" w:color="auto"/>
      </w:divBdr>
      <w:divsChild>
        <w:div w:id="1805929708">
          <w:marLeft w:val="0"/>
          <w:marRight w:val="0"/>
          <w:marTop w:val="0"/>
          <w:marBottom w:val="0"/>
          <w:divBdr>
            <w:top w:val="none" w:sz="0" w:space="0" w:color="auto"/>
            <w:left w:val="none" w:sz="0" w:space="0" w:color="auto"/>
            <w:bottom w:val="none" w:sz="0" w:space="0" w:color="auto"/>
            <w:right w:val="none" w:sz="0" w:space="0" w:color="auto"/>
          </w:divBdr>
          <w:divsChild>
            <w:div w:id="4877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652597">
      <w:bodyDiv w:val="1"/>
      <w:marLeft w:val="0"/>
      <w:marRight w:val="0"/>
      <w:marTop w:val="0"/>
      <w:marBottom w:val="0"/>
      <w:divBdr>
        <w:top w:val="none" w:sz="0" w:space="0" w:color="auto"/>
        <w:left w:val="none" w:sz="0" w:space="0" w:color="auto"/>
        <w:bottom w:val="none" w:sz="0" w:space="0" w:color="auto"/>
        <w:right w:val="none" w:sz="0" w:space="0" w:color="auto"/>
      </w:divBdr>
      <w:divsChild>
        <w:div w:id="848376062">
          <w:marLeft w:val="0"/>
          <w:marRight w:val="0"/>
          <w:marTop w:val="0"/>
          <w:marBottom w:val="0"/>
          <w:divBdr>
            <w:top w:val="none" w:sz="0" w:space="0" w:color="auto"/>
            <w:left w:val="none" w:sz="0" w:space="0" w:color="auto"/>
            <w:bottom w:val="none" w:sz="0" w:space="0" w:color="auto"/>
            <w:right w:val="none" w:sz="0" w:space="0" w:color="auto"/>
          </w:divBdr>
        </w:div>
      </w:divsChild>
    </w:div>
    <w:div w:id="531117139">
      <w:bodyDiv w:val="1"/>
      <w:marLeft w:val="0"/>
      <w:marRight w:val="0"/>
      <w:marTop w:val="0"/>
      <w:marBottom w:val="0"/>
      <w:divBdr>
        <w:top w:val="none" w:sz="0" w:space="0" w:color="auto"/>
        <w:left w:val="none" w:sz="0" w:space="0" w:color="auto"/>
        <w:bottom w:val="none" w:sz="0" w:space="0" w:color="auto"/>
        <w:right w:val="none" w:sz="0" w:space="0" w:color="auto"/>
      </w:divBdr>
    </w:div>
    <w:div w:id="681204707">
      <w:bodyDiv w:val="1"/>
      <w:marLeft w:val="0"/>
      <w:marRight w:val="0"/>
      <w:marTop w:val="0"/>
      <w:marBottom w:val="0"/>
      <w:divBdr>
        <w:top w:val="none" w:sz="0" w:space="0" w:color="auto"/>
        <w:left w:val="none" w:sz="0" w:space="0" w:color="auto"/>
        <w:bottom w:val="none" w:sz="0" w:space="0" w:color="auto"/>
        <w:right w:val="none" w:sz="0" w:space="0" w:color="auto"/>
      </w:divBdr>
    </w:div>
    <w:div w:id="792599820">
      <w:bodyDiv w:val="1"/>
      <w:marLeft w:val="0"/>
      <w:marRight w:val="0"/>
      <w:marTop w:val="0"/>
      <w:marBottom w:val="0"/>
      <w:divBdr>
        <w:top w:val="none" w:sz="0" w:space="0" w:color="auto"/>
        <w:left w:val="none" w:sz="0" w:space="0" w:color="auto"/>
        <w:bottom w:val="none" w:sz="0" w:space="0" w:color="auto"/>
        <w:right w:val="none" w:sz="0" w:space="0" w:color="auto"/>
      </w:divBdr>
    </w:div>
    <w:div w:id="805046502">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2255267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DAD335-8D91-434E-9405-B564E353D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2586</Words>
  <Characters>14742</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OPPO</vt:lpstr>
    </vt:vector>
  </TitlesOfParts>
  <Company/>
  <LinksUpToDate>false</LinksUpToDate>
  <CharactersWithSpaces>17294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OPPO-Bingxue</cp:lastModifiedBy>
  <cp:revision>2</cp:revision>
  <dcterms:created xsi:type="dcterms:W3CDTF">2025-11-05T03:10:00Z</dcterms:created>
  <dcterms:modified xsi:type="dcterms:W3CDTF">2025-11-05T03:10:00Z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4e52472642b5f0c60a8dc621122cd1687d18138df8fabd822c97c5b843ff07a9</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1757901358</vt:lpwstr>
  </property>
</Properties>
</file>